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09FA52A" w:rsidR="00D309CC" w:rsidRDefault="00961ADE" w:rsidP="00D46431">
      <w:pPr>
        <w:pStyle w:val="CH"/>
      </w:pPr>
      <w:bookmarkStart w:id="0" w:name="historyclause"/>
      <w:r w:rsidRPr="00AE3A2C">
        <w:t>3GPP TSG-RAN WG2 Meeting #1</w:t>
      </w:r>
      <w:r w:rsidR="00AB1C53">
        <w:t>1</w:t>
      </w:r>
      <w:r w:rsidR="00841292">
        <w:t>6</w:t>
      </w:r>
      <w:r w:rsidR="008E1810">
        <w:t>-e</w:t>
      </w:r>
      <w:r w:rsidR="00D309CC">
        <w:tab/>
      </w:r>
      <w:r w:rsidR="00D46431">
        <w:tab/>
      </w:r>
      <w:r w:rsidR="00D309CC" w:rsidRPr="00447117">
        <w:t>R</w:t>
      </w:r>
      <w:r w:rsidR="00313F1B" w:rsidRPr="00447117">
        <w:t>2</w:t>
      </w:r>
      <w:r w:rsidR="00D309CC" w:rsidRPr="00447117">
        <w:t>-</w:t>
      </w:r>
      <w:r w:rsidR="00707124">
        <w:t>2</w:t>
      </w:r>
      <w:r w:rsidR="003A4834">
        <w:t>1</w:t>
      </w:r>
      <w:r w:rsidR="007842D2">
        <w:t>10082</w:t>
      </w:r>
    </w:p>
    <w:p w14:paraId="7B3E4BDC" w14:textId="7565C4FA" w:rsidR="00927910" w:rsidRPr="00BE0C2B" w:rsidRDefault="00927910" w:rsidP="00927910">
      <w:pPr>
        <w:pStyle w:val="Header"/>
        <w:rPr>
          <w:sz w:val="24"/>
        </w:rPr>
      </w:pPr>
      <w:r w:rsidRPr="001946D0">
        <w:rPr>
          <w:sz w:val="24"/>
          <w:lang w:val="de-DE"/>
        </w:rPr>
        <w:t xml:space="preserve">Electronic, </w:t>
      </w:r>
      <w:r w:rsidR="00841292">
        <w:rPr>
          <w:sz w:val="24"/>
          <w:lang w:val="de-DE"/>
        </w:rPr>
        <w:t>November</w:t>
      </w:r>
      <w:r w:rsidR="003A4834">
        <w:rPr>
          <w:sz w:val="24"/>
          <w:lang w:val="de-DE"/>
        </w:rPr>
        <w:t xml:space="preserve"> </w:t>
      </w:r>
      <w:r w:rsidR="00444053">
        <w:rPr>
          <w:sz w:val="24"/>
          <w:lang w:val="de-DE"/>
        </w:rPr>
        <w:t>1</w:t>
      </w:r>
      <w:r w:rsidRPr="001946D0">
        <w:rPr>
          <w:sz w:val="24"/>
          <w:lang w:val="de-DE"/>
        </w:rPr>
        <w:t xml:space="preserve"> </w:t>
      </w:r>
      <w:r w:rsidR="003A4834">
        <w:rPr>
          <w:sz w:val="24"/>
          <w:lang w:val="de-DE"/>
        </w:rPr>
        <w:t>–</w:t>
      </w:r>
      <w:r w:rsidRPr="001946D0">
        <w:rPr>
          <w:sz w:val="24"/>
          <w:lang w:val="de-DE"/>
        </w:rPr>
        <w:t xml:space="preserve"> </w:t>
      </w:r>
      <w:r w:rsidR="00841292">
        <w:rPr>
          <w:sz w:val="24"/>
          <w:lang w:val="de-DE"/>
        </w:rPr>
        <w:t>November</w:t>
      </w:r>
      <w:r w:rsidR="003A4834">
        <w:rPr>
          <w:sz w:val="24"/>
          <w:lang w:val="de-DE"/>
        </w:rPr>
        <w:t xml:space="preserve"> </w:t>
      </w:r>
      <w:r w:rsidR="00841292">
        <w:rPr>
          <w:sz w:val="24"/>
          <w:lang w:val="de-DE"/>
        </w:rPr>
        <w:t>12</w:t>
      </w:r>
      <w:r w:rsidR="006742E8">
        <w:rPr>
          <w:sz w:val="24"/>
          <w:lang w:val="de-DE"/>
        </w:rPr>
        <w:t>,</w:t>
      </w:r>
      <w:r w:rsidRPr="001946D0">
        <w:rPr>
          <w:sz w:val="24"/>
          <w:lang w:val="de-DE"/>
        </w:rPr>
        <w:t xml:space="preserve"> 202</w:t>
      </w:r>
      <w:r w:rsidR="006E2AC1">
        <w:rPr>
          <w:sz w:val="24"/>
          <w:lang w:val="de-DE"/>
        </w:rPr>
        <w:t>1</w:t>
      </w:r>
    </w:p>
    <w:p w14:paraId="39A0EE25" w14:textId="0F0E50EE" w:rsidR="00D309CC" w:rsidRDefault="00D46431" w:rsidP="006863E8">
      <w:pPr>
        <w:pStyle w:val="CH"/>
        <w:tabs>
          <w:tab w:val="clear" w:pos="7920"/>
        </w:tabs>
        <w:rPr>
          <w:b w:val="0"/>
        </w:rPr>
      </w:pPr>
      <w:r>
        <w:tab/>
      </w:r>
    </w:p>
    <w:p w14:paraId="6DDCE159" w14:textId="30C35058" w:rsidR="00D309CC" w:rsidRPr="0008103A" w:rsidRDefault="00D309CC" w:rsidP="00D309CC">
      <w:pPr>
        <w:pStyle w:val="CH"/>
        <w:rPr>
          <w:b w:val="0"/>
        </w:rPr>
      </w:pPr>
      <w:r w:rsidRPr="0008103A">
        <w:t>Agenda item:</w:t>
      </w:r>
      <w:r>
        <w:tab/>
      </w:r>
      <w:r w:rsidR="00552B76">
        <w:rPr>
          <w:lang w:eastAsia="zh-CN"/>
        </w:rPr>
        <w:t>8</w:t>
      </w:r>
      <w:r w:rsidR="00841292">
        <w:rPr>
          <w:lang w:eastAsia="zh-CN"/>
        </w:rPr>
        <w:t>.</w:t>
      </w:r>
      <w:r w:rsidR="00552B76">
        <w:rPr>
          <w:lang w:eastAsia="zh-CN"/>
        </w:rPr>
        <w:t>2</w:t>
      </w:r>
      <w:r w:rsidR="00841292">
        <w:rPr>
          <w:lang w:eastAsia="zh-CN"/>
        </w:rPr>
        <w:t>.</w:t>
      </w:r>
      <w:r w:rsidR="00552B76">
        <w:rPr>
          <w:lang w:eastAsia="zh-CN"/>
        </w:rPr>
        <w:t>2.1</w:t>
      </w:r>
    </w:p>
    <w:p w14:paraId="4DBE005A" w14:textId="3BCF83FF" w:rsidR="00D309CC" w:rsidRPr="00A558BE" w:rsidRDefault="00D309CC" w:rsidP="00D212FB">
      <w:pPr>
        <w:pStyle w:val="CH"/>
        <w:rPr>
          <w:b w:val="0"/>
          <w:lang w:val="en-US" w:eastAsia="zh-CN"/>
        </w:rPr>
      </w:pPr>
      <w:r>
        <w:t>Source:</w:t>
      </w:r>
      <w:r>
        <w:tab/>
        <w:t>Apple</w:t>
      </w:r>
    </w:p>
    <w:p w14:paraId="0D2061A1" w14:textId="62C15FE2" w:rsidR="00D309CC" w:rsidRPr="00D212FB" w:rsidRDefault="00D309CC" w:rsidP="00776039">
      <w:pPr>
        <w:pStyle w:val="CH"/>
        <w:ind w:left="2260" w:hanging="2260"/>
        <w:rPr>
          <w:lang w:val="en-US" w:eastAsia="zh-CN"/>
        </w:rPr>
      </w:pPr>
      <w:r w:rsidRPr="0008103A">
        <w:t>Title:</w:t>
      </w:r>
      <w:r w:rsidRPr="0008103A">
        <w:tab/>
      </w:r>
      <w:r w:rsidR="00EC0D4F" w:rsidRPr="00EC0D4F">
        <w:t>SCG bearer handling for the SCG deactivation</w:t>
      </w:r>
    </w:p>
    <w:p w14:paraId="0207DB43" w14:textId="3B70FCA3" w:rsidR="00D46431" w:rsidRPr="008C3D3E" w:rsidRDefault="00D309CC" w:rsidP="00D309CC">
      <w:pPr>
        <w:pStyle w:val="CH"/>
      </w:pPr>
      <w:r>
        <w:t>Document for:</w:t>
      </w:r>
      <w:r>
        <w:tab/>
      </w:r>
      <w:r w:rsidR="00562B5D">
        <w:t>Discussion</w:t>
      </w:r>
    </w:p>
    <w:p w14:paraId="0273524A" w14:textId="4B59E5B8" w:rsidR="008E7986" w:rsidRPr="004D3578" w:rsidRDefault="008E7986" w:rsidP="008E7986">
      <w:pPr>
        <w:pStyle w:val="Heading1"/>
      </w:pPr>
      <w:r>
        <w:t>1</w:t>
      </w:r>
      <w:r>
        <w:tab/>
      </w:r>
      <w:r w:rsidR="007658A2">
        <w:t>Introduction</w:t>
      </w:r>
      <w:r>
        <w:t xml:space="preserve"> </w:t>
      </w:r>
    </w:p>
    <w:p w14:paraId="6299C9AA" w14:textId="0990EFD5" w:rsidR="00BE057A" w:rsidRPr="00BE057A" w:rsidRDefault="00BE057A" w:rsidP="00BE057A">
      <w:pPr>
        <w:rPr>
          <w:lang w:val="en-US" w:eastAsia="zh-CN"/>
        </w:rPr>
      </w:pPr>
      <w:r>
        <w:rPr>
          <w:lang w:val="en-US" w:eastAsia="zh-CN"/>
        </w:rPr>
        <w:t>In the last RAN2 meeting, there was an agreement copied below, which applies to both split bearer and SCG bearer.</w:t>
      </w:r>
    </w:p>
    <w:tbl>
      <w:tblPr>
        <w:tblStyle w:val="TableGrid"/>
        <w:tblW w:w="0" w:type="auto"/>
        <w:tblLook w:val="04A0" w:firstRow="1" w:lastRow="0" w:firstColumn="1" w:lastColumn="0" w:noHBand="0" w:noVBand="1"/>
      </w:tblPr>
      <w:tblGrid>
        <w:gridCol w:w="9631"/>
      </w:tblGrid>
      <w:tr w:rsidR="00BE057A" w14:paraId="18E6143D" w14:textId="77777777" w:rsidTr="00BE057A">
        <w:tc>
          <w:tcPr>
            <w:tcW w:w="9631" w:type="dxa"/>
          </w:tcPr>
          <w:p w14:paraId="17CFC5DB" w14:textId="111443AA" w:rsidR="00BE057A" w:rsidRPr="00BE057A" w:rsidRDefault="00BE057A" w:rsidP="00EC0D4F">
            <w:pPr>
              <w:pStyle w:val="Agreement"/>
              <w:tabs>
                <w:tab w:val="clear" w:pos="1494"/>
                <w:tab w:val="num" w:pos="1619"/>
              </w:tabs>
              <w:ind w:left="1619"/>
            </w:pPr>
            <w:r>
              <w:t xml:space="preserve">UL data processing is not prohibited during SCG deactivation </w:t>
            </w:r>
            <w:r w:rsidRPr="00232805">
              <w:rPr>
                <w:highlight w:val="yellow"/>
              </w:rPr>
              <w:t>for at least AM DRB</w:t>
            </w:r>
            <w:r>
              <w:t>. FFS for Stage-3 details</w:t>
            </w:r>
          </w:p>
        </w:tc>
      </w:tr>
    </w:tbl>
    <w:p w14:paraId="25835D43" w14:textId="1C291038" w:rsidR="00BE057A" w:rsidRPr="00F71EA4" w:rsidRDefault="00F71EA4" w:rsidP="00BE057A">
      <w:pPr>
        <w:spacing w:before="100" w:beforeAutospacing="1" w:after="100" w:afterAutospacing="1"/>
        <w:rPr>
          <w:lang w:val="en-US" w:eastAsia="zh-CN"/>
        </w:rPr>
      </w:pPr>
      <w:r>
        <w:rPr>
          <w:lang w:val="en-US" w:eastAsia="zh-CN"/>
        </w:rPr>
        <w:t xml:space="preserve">In this contribution, we </w:t>
      </w:r>
      <w:r w:rsidR="00717CA1">
        <w:rPr>
          <w:lang w:val="en-US" w:eastAsia="zh-CN"/>
        </w:rPr>
        <w:t xml:space="preserve">would like to </w:t>
      </w:r>
      <w:r w:rsidR="000F2DD8">
        <w:rPr>
          <w:lang w:val="en-US" w:eastAsia="zh-CN"/>
        </w:rPr>
        <w:t>elaborate more on</w:t>
      </w:r>
      <w:r w:rsidR="00717CA1">
        <w:rPr>
          <w:lang w:val="en-US" w:eastAsia="zh-CN"/>
        </w:rPr>
        <w:t xml:space="preserve"> the two cases where the </w:t>
      </w:r>
      <w:r w:rsidR="00777465">
        <w:rPr>
          <w:lang w:val="en-US" w:eastAsia="zh-CN"/>
        </w:rPr>
        <w:t>split</w:t>
      </w:r>
      <w:r w:rsidR="00717CA1">
        <w:rPr>
          <w:lang w:val="en-US" w:eastAsia="zh-CN"/>
        </w:rPr>
        <w:t xml:space="preserve"> bearers are maintained</w:t>
      </w:r>
      <w:r w:rsidR="00777465">
        <w:rPr>
          <w:lang w:val="en-US" w:eastAsia="zh-CN"/>
        </w:rPr>
        <w:t xml:space="preserve"> (Option 1)</w:t>
      </w:r>
      <w:r w:rsidR="008A1885">
        <w:rPr>
          <w:lang w:val="en-US" w:eastAsia="zh-CN"/>
        </w:rPr>
        <w:t xml:space="preserve"> </w:t>
      </w:r>
      <w:r w:rsidR="00717CA1">
        <w:rPr>
          <w:lang w:val="en-US" w:eastAsia="zh-CN"/>
        </w:rPr>
        <w:t xml:space="preserve">and </w:t>
      </w:r>
      <w:r w:rsidR="00777465">
        <w:rPr>
          <w:lang w:val="en-US" w:eastAsia="zh-CN"/>
        </w:rPr>
        <w:t>SCG bearers are maintained (Option 2)</w:t>
      </w:r>
      <w:r w:rsidR="008A1885">
        <w:rPr>
          <w:lang w:val="en-US" w:eastAsia="zh-CN"/>
        </w:rPr>
        <w:t xml:space="preserve"> </w:t>
      </w:r>
      <w:r w:rsidR="00717CA1">
        <w:rPr>
          <w:lang w:val="en-US" w:eastAsia="zh-CN"/>
        </w:rPr>
        <w:t>during deactivated state.</w:t>
      </w:r>
      <w:r w:rsidR="00777465">
        <w:rPr>
          <w:lang w:val="en-US" w:eastAsia="zh-CN"/>
        </w:rPr>
        <w:t xml:space="preserve"> And </w:t>
      </w:r>
      <w:r w:rsidR="00F145DC">
        <w:rPr>
          <w:rFonts w:hint="eastAsia"/>
          <w:lang w:val="en-US" w:eastAsia="zh-CN"/>
        </w:rPr>
        <w:t>then</w:t>
      </w:r>
      <w:r w:rsidR="00777465">
        <w:rPr>
          <w:lang w:val="en-US" w:eastAsia="zh-CN"/>
        </w:rPr>
        <w:t xml:space="preserve"> we would </w:t>
      </w:r>
      <w:r w:rsidR="00F145DC">
        <w:rPr>
          <w:lang w:val="en-US" w:eastAsia="zh-CN"/>
        </w:rPr>
        <w:t>present our views on</w:t>
      </w:r>
      <w:r w:rsidR="00777465">
        <w:rPr>
          <w:lang w:val="en-US" w:eastAsia="zh-CN"/>
        </w:rPr>
        <w:t xml:space="preserve"> how the UE initiates the SCG activation, which was heavily debated in the post meeting email discussion </w:t>
      </w:r>
      <w:r w:rsidR="00BE057A">
        <w:rPr>
          <w:lang w:val="en-US" w:eastAsia="zh-CN"/>
        </w:rPr>
        <w:t>[</w:t>
      </w:r>
      <w:r w:rsidR="00111D8D">
        <w:rPr>
          <w:lang w:val="en-US" w:eastAsia="zh-CN"/>
        </w:rPr>
        <w:t>1</w:t>
      </w:r>
      <w:r w:rsidR="00BE057A">
        <w:rPr>
          <w:lang w:val="en-US" w:eastAsia="zh-CN"/>
        </w:rPr>
        <w:t>].</w:t>
      </w:r>
    </w:p>
    <w:p w14:paraId="67E15C13" w14:textId="0812456F" w:rsidR="00E563B6" w:rsidRPr="004516EC" w:rsidRDefault="00E563B6" w:rsidP="004516EC">
      <w:pPr>
        <w:pStyle w:val="Heading1"/>
        <w:ind w:left="0" w:firstLine="0"/>
        <w:rPr>
          <w:lang w:val="en-US" w:eastAsia="zh-CN"/>
        </w:rPr>
      </w:pPr>
      <w:r>
        <w:t xml:space="preserve">2   </w:t>
      </w:r>
      <w:r w:rsidR="007658A2">
        <w:t>Discussion</w:t>
      </w:r>
    </w:p>
    <w:p w14:paraId="65AE4FFA" w14:textId="744EAF83" w:rsidR="00776499" w:rsidRPr="004516EC" w:rsidRDefault="00776499" w:rsidP="008E3063">
      <w:pPr>
        <w:pStyle w:val="Heading2"/>
        <w:rPr>
          <w:lang w:val="en-US" w:eastAsia="zh-CN"/>
        </w:rPr>
      </w:pPr>
      <w:r>
        <w:t xml:space="preserve">2.1   Split </w:t>
      </w:r>
      <w:proofErr w:type="spellStart"/>
      <w:r>
        <w:t>DRB</w:t>
      </w:r>
      <w:proofErr w:type="spellEnd"/>
      <w:r>
        <w:t xml:space="preserve"> Option</w:t>
      </w:r>
    </w:p>
    <w:p w14:paraId="77BC7B5D" w14:textId="471387AC" w:rsidR="00891907" w:rsidRDefault="00891907" w:rsidP="00EF24D2">
      <w:pPr>
        <w:spacing w:before="180"/>
        <w:rPr>
          <w:lang w:val="en-US" w:eastAsia="zh-CN"/>
        </w:rPr>
      </w:pPr>
      <w:r>
        <w:rPr>
          <w:lang w:val="en-US" w:eastAsia="zh-CN"/>
        </w:rPr>
        <w:t xml:space="preserve">First, </w:t>
      </w:r>
      <w:r w:rsidR="005946C7">
        <w:rPr>
          <w:lang w:val="en-US" w:eastAsia="zh-CN"/>
        </w:rPr>
        <w:t>we want to discuss</w:t>
      </w:r>
      <w:r>
        <w:rPr>
          <w:rFonts w:hint="eastAsia"/>
          <w:lang w:val="en-US" w:eastAsia="zh-CN"/>
        </w:rPr>
        <w:t xml:space="preserve"> </w:t>
      </w:r>
      <w:r>
        <w:rPr>
          <w:lang w:val="en-US" w:eastAsia="zh-CN"/>
        </w:rPr>
        <w:t xml:space="preserve">if the agreement achieved for AM DRB in last RAN2 meeting can also apply to UM DRB. The reasoning why UL data processing is allowed for AM DRB is because PDCP recovery is possible when data cannot be </w:t>
      </w:r>
      <w:r w:rsidR="00A84B96">
        <w:rPr>
          <w:lang w:val="en-US" w:eastAsia="zh-CN"/>
        </w:rPr>
        <w:t>sent</w:t>
      </w:r>
      <w:r>
        <w:rPr>
          <w:lang w:val="en-US" w:eastAsia="zh-CN"/>
        </w:rPr>
        <w:t xml:space="preserve"> out in time. </w:t>
      </w:r>
      <w:proofErr w:type="gramStart"/>
      <w:r w:rsidR="00085840">
        <w:rPr>
          <w:lang w:val="en-US" w:eastAsia="zh-CN"/>
        </w:rPr>
        <w:t>However</w:t>
      </w:r>
      <w:proofErr w:type="gramEnd"/>
      <w:r>
        <w:rPr>
          <w:lang w:val="en-US" w:eastAsia="zh-CN"/>
        </w:rPr>
        <w:t xml:space="preserve"> PDCP recovery is </w:t>
      </w:r>
      <w:r w:rsidR="00E005EF">
        <w:rPr>
          <w:lang w:val="en-US" w:eastAsia="zh-CN"/>
        </w:rPr>
        <w:t xml:space="preserve">not </w:t>
      </w:r>
      <w:r>
        <w:rPr>
          <w:lang w:val="en-US" w:eastAsia="zh-CN"/>
        </w:rPr>
        <w:t>used for UM DRB</w:t>
      </w:r>
      <w:r w:rsidR="00085840">
        <w:rPr>
          <w:lang w:val="en-US" w:eastAsia="zh-CN"/>
        </w:rPr>
        <w:t>,</w:t>
      </w:r>
      <w:r w:rsidR="00E005EF">
        <w:rPr>
          <w:lang w:val="en-US" w:eastAsia="zh-CN"/>
        </w:rPr>
        <w:t xml:space="preserve"> </w:t>
      </w:r>
      <w:r w:rsidR="00085840">
        <w:rPr>
          <w:lang w:val="en-US" w:eastAsia="zh-CN"/>
        </w:rPr>
        <w:t>therefore</w:t>
      </w:r>
      <w:r w:rsidR="00E005EF">
        <w:rPr>
          <w:lang w:val="en-US" w:eastAsia="zh-CN"/>
        </w:rPr>
        <w:t xml:space="preserve"> to avoid data loss, here is the proposal:</w:t>
      </w:r>
    </w:p>
    <w:p w14:paraId="2247DE8D" w14:textId="1526CFBB" w:rsidR="00E005EF" w:rsidRPr="00E005EF" w:rsidRDefault="00E005EF" w:rsidP="00EF24D2">
      <w:pPr>
        <w:spacing w:before="180"/>
        <w:rPr>
          <w:b/>
          <w:lang w:val="en-US" w:eastAsia="zh-CN"/>
        </w:rPr>
      </w:pPr>
      <w:r w:rsidRPr="00E005EF">
        <w:rPr>
          <w:b/>
          <w:lang w:val="en-US" w:eastAsia="zh-CN"/>
        </w:rPr>
        <w:t>Proposal</w:t>
      </w:r>
      <w:r w:rsidR="00085840">
        <w:rPr>
          <w:b/>
          <w:lang w:val="en-US" w:eastAsia="zh-CN"/>
        </w:rPr>
        <w:t xml:space="preserve"> 1</w:t>
      </w:r>
      <w:r w:rsidRPr="00E005EF">
        <w:rPr>
          <w:b/>
          <w:lang w:val="en-US" w:eastAsia="zh-CN"/>
        </w:rPr>
        <w:t xml:space="preserve">: For UM SCG DRB(s), network </w:t>
      </w:r>
      <w:r w:rsidR="00D53947">
        <w:rPr>
          <w:b/>
          <w:lang w:val="en-US" w:eastAsia="zh-CN"/>
        </w:rPr>
        <w:t xml:space="preserve">always </w:t>
      </w:r>
      <w:r w:rsidRPr="00E005EF">
        <w:rPr>
          <w:b/>
          <w:lang w:val="en-US" w:eastAsia="zh-CN"/>
        </w:rPr>
        <w:t>re-maps them to split bearer upon SCG deactivation.</w:t>
      </w:r>
    </w:p>
    <w:p w14:paraId="4F2B588E" w14:textId="3D3DBBC5" w:rsidR="00F301EF" w:rsidRDefault="006C0244" w:rsidP="00EF24D2">
      <w:pPr>
        <w:spacing w:before="180"/>
        <w:rPr>
          <w:lang w:val="en-US" w:eastAsia="zh-CN"/>
        </w:rPr>
      </w:pPr>
      <w:r>
        <w:rPr>
          <w:lang w:val="en-US" w:eastAsia="zh-CN"/>
        </w:rPr>
        <w:t>In Option 1</w:t>
      </w:r>
      <w:r w:rsidR="00B9703E">
        <w:rPr>
          <w:lang w:val="en-US" w:eastAsia="zh-CN"/>
        </w:rPr>
        <w:t xml:space="preserve"> (remapping to split bearer)</w:t>
      </w:r>
      <w:r>
        <w:rPr>
          <w:lang w:val="en-US" w:eastAsia="zh-CN"/>
        </w:rPr>
        <w:t>, we rely on NW configuration to re</w:t>
      </w:r>
      <w:r w:rsidR="00FC1E25">
        <w:rPr>
          <w:lang w:val="en-US" w:eastAsia="zh-CN"/>
        </w:rPr>
        <w:t>-</w:t>
      </w:r>
      <w:r>
        <w:rPr>
          <w:lang w:val="en-US" w:eastAsia="zh-CN"/>
        </w:rPr>
        <w:t xml:space="preserve">map SCG bearer to split bearers when SCG is deactivated. </w:t>
      </w:r>
      <w:r w:rsidR="00CB5C3E">
        <w:rPr>
          <w:lang w:val="en-US" w:eastAsia="zh-CN"/>
        </w:rPr>
        <w:t>Upon SCG deactivation</w:t>
      </w:r>
      <w:r w:rsidR="00EF24D2">
        <w:rPr>
          <w:lang w:val="en-US" w:eastAsia="zh-CN"/>
        </w:rPr>
        <w:t xml:space="preserve">, </w:t>
      </w:r>
      <w:r w:rsidR="00EF24D2" w:rsidRPr="00EF24D2">
        <w:rPr>
          <w:lang w:val="en-US" w:eastAsia="zh-CN"/>
        </w:rPr>
        <w:t>NW/UE stops the transmission over SCG leg and only transmits over MCG leg</w:t>
      </w:r>
      <w:r w:rsidR="00996B5D">
        <w:rPr>
          <w:lang w:val="en-US" w:eastAsia="zh-CN"/>
        </w:rPr>
        <w:t>.</w:t>
      </w:r>
      <w:r w:rsidR="00EF24D2" w:rsidRPr="00EF24D2">
        <w:rPr>
          <w:lang w:val="en-US" w:eastAsia="zh-CN"/>
        </w:rPr>
        <w:t xml:space="preserve"> </w:t>
      </w:r>
      <w:r w:rsidR="00996B5D">
        <w:rPr>
          <w:lang w:val="en-US" w:eastAsia="zh-CN"/>
        </w:rPr>
        <w:t>In this case, p</w:t>
      </w:r>
      <w:r w:rsidR="00EF24D2" w:rsidRPr="00EF24D2">
        <w:rPr>
          <w:lang w:val="en-US" w:eastAsia="zh-CN"/>
        </w:rPr>
        <w:t xml:space="preserve">rimary leg by default </w:t>
      </w:r>
      <w:r w:rsidR="00996B5D">
        <w:rPr>
          <w:lang w:val="en-US" w:eastAsia="zh-CN"/>
        </w:rPr>
        <w:t>is</w:t>
      </w:r>
      <w:r w:rsidR="00EF24D2" w:rsidRPr="00EF24D2">
        <w:rPr>
          <w:lang w:val="en-US" w:eastAsia="zh-CN"/>
        </w:rPr>
        <w:t xml:space="preserve"> MCG</w:t>
      </w:r>
      <w:r w:rsidR="002C4F84">
        <w:rPr>
          <w:lang w:val="en-US" w:eastAsia="zh-CN"/>
        </w:rPr>
        <w:t xml:space="preserve"> RLC</w:t>
      </w:r>
      <w:r w:rsidR="00EF24D2" w:rsidRPr="00EF24D2">
        <w:rPr>
          <w:lang w:val="en-US" w:eastAsia="zh-CN"/>
        </w:rPr>
        <w:t xml:space="preserve"> </w:t>
      </w:r>
      <w:r w:rsidR="00996B5D">
        <w:rPr>
          <w:lang w:val="en-US" w:eastAsia="zh-CN"/>
        </w:rPr>
        <w:t>upon SCG deactivation</w:t>
      </w:r>
      <w:r w:rsidR="00EF24D2" w:rsidRPr="00EF24D2">
        <w:rPr>
          <w:lang w:val="en-US" w:eastAsia="zh-CN"/>
        </w:rPr>
        <w:t>.</w:t>
      </w:r>
      <w:r w:rsidR="00EF24D2">
        <w:rPr>
          <w:lang w:val="en-US" w:eastAsia="zh-CN"/>
        </w:rPr>
        <w:t xml:space="preserve"> </w:t>
      </w:r>
      <w:r>
        <w:rPr>
          <w:lang w:val="en-US" w:eastAsia="zh-CN"/>
        </w:rPr>
        <w:t xml:space="preserve">It could be further discussed if this is performed autonomously or explicitly configured by NW. It could be also </w:t>
      </w:r>
      <w:r w:rsidR="00776499">
        <w:rPr>
          <w:lang w:val="en-US" w:eastAsia="zh-CN"/>
        </w:rPr>
        <w:t xml:space="preserve">be </w:t>
      </w:r>
      <w:r>
        <w:rPr>
          <w:lang w:val="en-US" w:eastAsia="zh-CN"/>
        </w:rPr>
        <w:t xml:space="preserve">further discussed if </w:t>
      </w:r>
      <w:proofErr w:type="spellStart"/>
      <w:r w:rsidRPr="002C4F84">
        <w:rPr>
          <w:i/>
          <w:lang w:val="en-US" w:eastAsia="zh-CN"/>
        </w:rPr>
        <w:t>ul-DataSplitT</w:t>
      </w:r>
      <w:r w:rsidR="004005C2" w:rsidRPr="002C4F84">
        <w:rPr>
          <w:i/>
          <w:lang w:val="en-US" w:eastAsia="zh-CN"/>
        </w:rPr>
        <w:t>h</w:t>
      </w:r>
      <w:r w:rsidRPr="002C4F84">
        <w:rPr>
          <w:i/>
          <w:lang w:val="en-US" w:eastAsia="zh-CN"/>
        </w:rPr>
        <w:t>reshold</w:t>
      </w:r>
      <w:proofErr w:type="spellEnd"/>
      <w:r>
        <w:rPr>
          <w:lang w:val="en-US" w:eastAsia="zh-CN"/>
        </w:rPr>
        <w:t xml:space="preserve"> is explicitly or implicit</w:t>
      </w:r>
      <w:r w:rsidR="00F301EF">
        <w:rPr>
          <w:lang w:val="en-US" w:eastAsia="zh-CN"/>
        </w:rPr>
        <w:t>l</w:t>
      </w:r>
      <w:r>
        <w:rPr>
          <w:lang w:val="en-US" w:eastAsia="zh-CN"/>
        </w:rPr>
        <w:t xml:space="preserve">y configured to be </w:t>
      </w:r>
      <w:r w:rsidRPr="006C0244">
        <w:rPr>
          <w:i/>
          <w:lang w:val="en-US" w:eastAsia="zh-CN"/>
        </w:rPr>
        <w:t>infinity</w:t>
      </w:r>
      <w:r>
        <w:rPr>
          <w:lang w:val="en-US" w:eastAsia="zh-CN"/>
        </w:rPr>
        <w:t xml:space="preserve">. </w:t>
      </w:r>
      <w:r w:rsidR="00FB0734">
        <w:rPr>
          <w:lang w:val="en-US" w:eastAsia="zh-CN"/>
        </w:rPr>
        <w:t>In addition, we think t</w:t>
      </w:r>
      <w:r>
        <w:rPr>
          <w:lang w:val="en-US" w:eastAsia="zh-CN"/>
        </w:rPr>
        <w:t>he termination point (MN or SN) of the bearer does not need to change during this procedure.</w:t>
      </w:r>
      <w:r w:rsidR="005626FC">
        <w:rPr>
          <w:lang w:val="en-US" w:eastAsia="zh-CN"/>
        </w:rPr>
        <w:t xml:space="preserve"> </w:t>
      </w:r>
      <w:r w:rsidR="00F301EF" w:rsidRPr="005D242D">
        <w:rPr>
          <w:lang w:val="en-US" w:eastAsia="zh-CN"/>
        </w:rPr>
        <w:t>For UE initiated SCG activation, a new data amount threshold can be considered</w:t>
      </w:r>
      <w:r w:rsidR="00402CE1">
        <w:rPr>
          <w:lang w:val="en-US" w:eastAsia="zh-CN"/>
        </w:rPr>
        <w:t xml:space="preserve"> as the activation condition</w:t>
      </w:r>
      <w:r w:rsidR="00F301EF" w:rsidRPr="005D242D">
        <w:rPr>
          <w:rFonts w:hint="eastAsia"/>
          <w:lang w:val="en-US" w:eastAsia="zh-CN"/>
        </w:rPr>
        <w:t>.</w:t>
      </w:r>
    </w:p>
    <w:p w14:paraId="2D6F43FB" w14:textId="6BA96282" w:rsidR="00911261" w:rsidRPr="00911261" w:rsidRDefault="002C4F84" w:rsidP="00911261">
      <w:pPr>
        <w:spacing w:before="180"/>
        <w:rPr>
          <w:lang w:eastAsia="zh-CN"/>
        </w:rPr>
      </w:pPr>
      <w:r>
        <w:rPr>
          <w:lang w:val="en-US" w:eastAsia="zh-CN"/>
        </w:rPr>
        <w:t xml:space="preserve">When UE initiates the SCG activation, our view is the solution 1a </w:t>
      </w:r>
      <w:r w:rsidR="00911261">
        <w:rPr>
          <w:lang w:val="en-US" w:eastAsia="zh-CN"/>
        </w:rPr>
        <w:t xml:space="preserve">in </w:t>
      </w:r>
      <w:r w:rsidR="00911261" w:rsidRPr="00665985">
        <w:rPr>
          <w:lang w:val="en-US" w:eastAsia="zh-CN"/>
        </w:rPr>
        <w:t>[</w:t>
      </w:r>
      <w:r w:rsidR="00111D8D" w:rsidRPr="00665985">
        <w:rPr>
          <w:lang w:val="en-US" w:eastAsia="zh-CN"/>
        </w:rPr>
        <w:t>1</w:t>
      </w:r>
      <w:r w:rsidR="00911261" w:rsidRPr="00665985">
        <w:rPr>
          <w:lang w:val="en-US" w:eastAsia="zh-CN"/>
        </w:rPr>
        <w:t>]</w:t>
      </w:r>
      <w:r w:rsidR="00911261">
        <w:rPr>
          <w:lang w:val="en-US" w:eastAsia="zh-CN"/>
        </w:rPr>
        <w:t xml:space="preserve"> </w:t>
      </w:r>
      <w:r>
        <w:rPr>
          <w:lang w:val="en-US" w:eastAsia="zh-CN"/>
        </w:rPr>
        <w:t>is</w:t>
      </w:r>
      <w:r w:rsidR="00911261">
        <w:rPr>
          <w:lang w:val="en-US" w:eastAsia="zh-CN"/>
        </w:rPr>
        <w:t xml:space="preserve"> the most</w:t>
      </w:r>
      <w:r>
        <w:rPr>
          <w:lang w:val="en-US" w:eastAsia="zh-CN"/>
        </w:rPr>
        <w:t xml:space="preserve"> appealing</w:t>
      </w:r>
      <w:r w:rsidR="00911261">
        <w:rPr>
          <w:lang w:val="en-US" w:eastAsia="zh-CN"/>
        </w:rPr>
        <w:t xml:space="preserve"> one</w:t>
      </w:r>
      <w:r>
        <w:rPr>
          <w:lang w:val="en-US" w:eastAsia="zh-CN"/>
        </w:rPr>
        <w:t xml:space="preserve">. </w:t>
      </w:r>
      <w:r w:rsidR="00911261">
        <w:rPr>
          <w:lang w:val="en-US" w:eastAsia="zh-CN"/>
        </w:rPr>
        <w:t>Main reason is it needs no additional UE changes. And</w:t>
      </w:r>
      <w:r w:rsidR="00665985">
        <w:rPr>
          <w:lang w:val="en-US" w:eastAsia="zh-CN"/>
        </w:rPr>
        <w:t xml:space="preserve"> there </w:t>
      </w:r>
      <w:proofErr w:type="gramStart"/>
      <w:r w:rsidR="00665985">
        <w:rPr>
          <w:lang w:val="en-US" w:eastAsia="zh-CN"/>
        </w:rPr>
        <w:t>is</w:t>
      </w:r>
      <w:proofErr w:type="gramEnd"/>
      <w:r w:rsidR="00665985">
        <w:rPr>
          <w:lang w:val="en-US" w:eastAsia="zh-CN"/>
        </w:rPr>
        <w:t xml:space="preserve"> no further standards efforts required since</w:t>
      </w:r>
      <w:r w:rsidR="00911261">
        <w:rPr>
          <w:lang w:val="en-US" w:eastAsia="zh-CN"/>
        </w:rPr>
        <w:t xml:space="preserve"> the SCG to split bearer is already implemented in the spec. </w:t>
      </w:r>
      <w:r w:rsidR="00911261">
        <w:rPr>
          <w:lang w:eastAsia="zh-CN"/>
        </w:rPr>
        <w:t xml:space="preserve">For Solution 1b which allows UE to self activate </w:t>
      </w:r>
      <w:proofErr w:type="spellStart"/>
      <w:r w:rsidR="00911261">
        <w:rPr>
          <w:lang w:eastAsia="zh-CN"/>
        </w:rPr>
        <w:t>SCG</w:t>
      </w:r>
      <w:proofErr w:type="spellEnd"/>
      <w:r w:rsidR="00911261">
        <w:rPr>
          <w:lang w:eastAsia="zh-CN"/>
        </w:rPr>
        <w:t xml:space="preserve">, we think it complicates the design unnecessarily. </w:t>
      </w:r>
    </w:p>
    <w:p w14:paraId="5C827FE0" w14:textId="4A35CD01" w:rsidR="00911261" w:rsidRPr="00911261" w:rsidRDefault="00911261" w:rsidP="00EF24D2">
      <w:pPr>
        <w:spacing w:before="180"/>
        <w:rPr>
          <w:b/>
          <w:u w:val="single"/>
          <w:lang w:val="en-US" w:eastAsia="zh-CN"/>
        </w:rPr>
      </w:pPr>
      <w:r w:rsidRPr="00911261">
        <w:rPr>
          <w:b/>
          <w:u w:val="single"/>
          <w:lang w:val="en-US" w:eastAsia="zh-CN"/>
        </w:rPr>
        <w:t xml:space="preserve">Excerpted from </w:t>
      </w:r>
      <w:r w:rsidRPr="00665985">
        <w:rPr>
          <w:b/>
          <w:u w:val="single"/>
          <w:lang w:val="en-US" w:eastAsia="zh-CN"/>
        </w:rPr>
        <w:t>[</w:t>
      </w:r>
      <w:r w:rsidR="00111D8D" w:rsidRPr="00665985">
        <w:rPr>
          <w:b/>
          <w:u w:val="single"/>
          <w:lang w:val="en-US" w:eastAsia="zh-CN"/>
        </w:rPr>
        <w:t>1</w:t>
      </w:r>
      <w:r w:rsidRPr="00665985">
        <w:rPr>
          <w:b/>
          <w:u w:val="single"/>
          <w:lang w:val="en-US"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2063"/>
        <w:gridCol w:w="2066"/>
        <w:gridCol w:w="2065"/>
        <w:gridCol w:w="2064"/>
      </w:tblGrid>
      <w:tr w:rsidR="00911261" w:rsidRPr="002E0418" w14:paraId="558FA26B" w14:textId="77777777" w:rsidTr="00C343E8">
        <w:tc>
          <w:tcPr>
            <w:tcW w:w="1381" w:type="dxa"/>
            <w:tcBorders>
              <w:top w:val="single" w:sz="12" w:space="0" w:color="auto"/>
              <w:left w:val="single" w:sz="12" w:space="0" w:color="auto"/>
            </w:tcBorders>
            <w:shd w:val="clear" w:color="auto" w:fill="auto"/>
          </w:tcPr>
          <w:p w14:paraId="176CC4C7" w14:textId="77777777" w:rsidR="00911261" w:rsidRPr="002E0418" w:rsidRDefault="00911261" w:rsidP="00C343E8">
            <w:pPr>
              <w:keepNext/>
              <w:keepLines/>
              <w:spacing w:after="0"/>
              <w:jc w:val="center"/>
              <w:rPr>
                <w:rFonts w:ascii="Tahoma" w:eastAsia="Osaka" w:hAnsi="Tahoma"/>
                <w:sz w:val="18"/>
                <w:lang w:eastAsia="ko-KR"/>
              </w:rPr>
            </w:pPr>
            <w:r w:rsidRPr="00D411E0">
              <w:rPr>
                <w:rFonts w:ascii="Tahoma" w:hAnsi="Tahoma"/>
                <w:b/>
                <w:sz w:val="18"/>
                <w:lang w:eastAsia="ko-KR"/>
              </w:rPr>
              <w:t>Option</w:t>
            </w:r>
          </w:p>
        </w:tc>
        <w:tc>
          <w:tcPr>
            <w:tcW w:w="4129" w:type="dxa"/>
            <w:gridSpan w:val="2"/>
            <w:tcBorders>
              <w:top w:val="single" w:sz="12" w:space="0" w:color="auto"/>
            </w:tcBorders>
            <w:shd w:val="clear" w:color="auto" w:fill="auto"/>
          </w:tcPr>
          <w:p w14:paraId="42C5B905" w14:textId="77777777" w:rsidR="00911261" w:rsidRPr="002E0418" w:rsidRDefault="00911261" w:rsidP="00C343E8">
            <w:pPr>
              <w:keepNext/>
              <w:keepLines/>
              <w:spacing w:after="0"/>
              <w:jc w:val="center"/>
              <w:rPr>
                <w:rFonts w:ascii="Tahoma" w:hAnsi="Tahoma"/>
                <w:b/>
                <w:sz w:val="18"/>
                <w:lang w:eastAsia="ko-KR"/>
              </w:rPr>
            </w:pPr>
            <w:r>
              <w:rPr>
                <w:rFonts w:ascii="Tahoma" w:hAnsi="Tahoma"/>
                <w:b/>
                <w:sz w:val="18"/>
                <w:lang w:eastAsia="ko-KR"/>
              </w:rPr>
              <w:t>1: Use MCG RLC bearers for uplink and network-triggered activation</w:t>
            </w:r>
          </w:p>
        </w:tc>
        <w:tc>
          <w:tcPr>
            <w:tcW w:w="2065" w:type="dxa"/>
            <w:tcBorders>
              <w:top w:val="single" w:sz="12" w:space="0" w:color="auto"/>
            </w:tcBorders>
          </w:tcPr>
          <w:p w14:paraId="3657CD88" w14:textId="77777777" w:rsidR="00911261" w:rsidRPr="002E0418" w:rsidRDefault="00911261" w:rsidP="00C343E8">
            <w:pPr>
              <w:keepNext/>
              <w:keepLines/>
              <w:spacing w:after="0"/>
              <w:jc w:val="center"/>
              <w:rPr>
                <w:rFonts w:ascii="Tahoma" w:hAnsi="Tahoma"/>
                <w:b/>
                <w:sz w:val="18"/>
                <w:lang w:eastAsia="ko-KR"/>
              </w:rPr>
            </w:pPr>
            <w:r>
              <w:rPr>
                <w:rFonts w:ascii="Tahoma" w:hAnsi="Tahoma"/>
                <w:b/>
                <w:sz w:val="18"/>
                <w:lang w:eastAsia="ko-KR"/>
              </w:rPr>
              <w:t>2:</w:t>
            </w:r>
            <w:r w:rsidRPr="002E0418">
              <w:rPr>
                <w:rFonts w:ascii="Tahoma" w:hAnsi="Tahoma"/>
                <w:b/>
                <w:sz w:val="18"/>
                <w:lang w:eastAsia="ko-KR"/>
              </w:rPr>
              <w:t xml:space="preserve"> The UE sends an indication</w:t>
            </w:r>
            <w:r>
              <w:rPr>
                <w:rFonts w:ascii="Tahoma" w:hAnsi="Tahoma"/>
                <w:b/>
                <w:sz w:val="18"/>
                <w:lang w:eastAsia="ko-KR"/>
              </w:rPr>
              <w:t xml:space="preserve"> and the network can use network-triggered activation</w:t>
            </w:r>
          </w:p>
        </w:tc>
        <w:tc>
          <w:tcPr>
            <w:tcW w:w="2064" w:type="dxa"/>
            <w:tcBorders>
              <w:top w:val="single" w:sz="12" w:space="0" w:color="auto"/>
              <w:right w:val="single" w:sz="12" w:space="0" w:color="auto"/>
            </w:tcBorders>
            <w:shd w:val="clear" w:color="auto" w:fill="auto"/>
          </w:tcPr>
          <w:p w14:paraId="6174B6A4" w14:textId="77777777" w:rsidR="00911261" w:rsidRPr="002E0418" w:rsidRDefault="00911261" w:rsidP="00C343E8">
            <w:pPr>
              <w:keepNext/>
              <w:keepLines/>
              <w:spacing w:after="0"/>
              <w:jc w:val="center"/>
              <w:rPr>
                <w:rFonts w:ascii="Tahoma" w:hAnsi="Tahoma"/>
                <w:b/>
                <w:sz w:val="18"/>
                <w:lang w:eastAsia="ko-KR"/>
              </w:rPr>
            </w:pPr>
          </w:p>
        </w:tc>
      </w:tr>
      <w:tr w:rsidR="00911261" w:rsidRPr="002E0418" w14:paraId="3309018C" w14:textId="77777777" w:rsidTr="00C343E8">
        <w:tc>
          <w:tcPr>
            <w:tcW w:w="1381" w:type="dxa"/>
            <w:tcBorders>
              <w:top w:val="single" w:sz="12" w:space="0" w:color="auto"/>
              <w:left w:val="single" w:sz="12" w:space="0" w:color="auto"/>
            </w:tcBorders>
            <w:shd w:val="clear" w:color="auto" w:fill="auto"/>
          </w:tcPr>
          <w:p w14:paraId="0256D1D8" w14:textId="77777777" w:rsidR="00911261" w:rsidRPr="002E0418" w:rsidRDefault="00911261" w:rsidP="00C343E8">
            <w:pPr>
              <w:keepNext/>
              <w:keepLines/>
              <w:spacing w:after="0"/>
              <w:jc w:val="center"/>
              <w:rPr>
                <w:rFonts w:ascii="Tahoma" w:eastAsia="Osaka" w:hAnsi="Tahoma"/>
                <w:sz w:val="18"/>
                <w:lang w:eastAsia="ko-KR"/>
              </w:rPr>
            </w:pPr>
            <w:r w:rsidRPr="00D411E0">
              <w:rPr>
                <w:rFonts w:ascii="Tahoma" w:hAnsi="Tahoma"/>
                <w:b/>
                <w:sz w:val="18"/>
                <w:lang w:eastAsia="ko-KR"/>
              </w:rPr>
              <w:t>Option</w:t>
            </w:r>
          </w:p>
        </w:tc>
        <w:tc>
          <w:tcPr>
            <w:tcW w:w="2063" w:type="dxa"/>
            <w:tcBorders>
              <w:top w:val="single" w:sz="12" w:space="0" w:color="auto"/>
            </w:tcBorders>
          </w:tcPr>
          <w:p w14:paraId="57BCFF51" w14:textId="77777777" w:rsidR="00911261" w:rsidRPr="002E0418" w:rsidRDefault="00911261" w:rsidP="00C343E8">
            <w:pPr>
              <w:keepNext/>
              <w:keepLines/>
              <w:spacing w:after="0"/>
              <w:jc w:val="center"/>
              <w:rPr>
                <w:rFonts w:ascii="Tahoma" w:hAnsi="Tahoma"/>
                <w:b/>
                <w:sz w:val="18"/>
                <w:lang w:eastAsia="ko-KR"/>
              </w:rPr>
            </w:pPr>
            <w:r>
              <w:rPr>
                <w:rFonts w:ascii="Tahoma" w:hAnsi="Tahoma"/>
                <w:b/>
                <w:sz w:val="18"/>
                <w:lang w:eastAsia="ko-KR"/>
              </w:rPr>
              <w:t>1a: the UE transmits UL data via MCG and the MN activates the SCG</w:t>
            </w:r>
          </w:p>
        </w:tc>
        <w:tc>
          <w:tcPr>
            <w:tcW w:w="2066" w:type="dxa"/>
            <w:tcBorders>
              <w:top w:val="single" w:sz="12" w:space="0" w:color="auto"/>
            </w:tcBorders>
          </w:tcPr>
          <w:p w14:paraId="089BBAF2" w14:textId="77777777" w:rsidR="00911261" w:rsidRPr="002E0418" w:rsidRDefault="00911261" w:rsidP="00C343E8">
            <w:pPr>
              <w:keepNext/>
              <w:keepLines/>
              <w:spacing w:after="0"/>
              <w:jc w:val="center"/>
              <w:rPr>
                <w:rFonts w:ascii="Tahoma" w:hAnsi="Tahoma"/>
                <w:b/>
                <w:sz w:val="18"/>
                <w:lang w:eastAsia="ko-KR"/>
              </w:rPr>
            </w:pPr>
            <w:r>
              <w:rPr>
                <w:rFonts w:ascii="Tahoma" w:hAnsi="Tahoma"/>
                <w:b/>
                <w:sz w:val="18"/>
                <w:lang w:eastAsia="ko-KR"/>
              </w:rPr>
              <w:t xml:space="preserve">1b: the UE transmits UL data via MCG and activates the SCG </w:t>
            </w:r>
          </w:p>
        </w:tc>
        <w:tc>
          <w:tcPr>
            <w:tcW w:w="2065" w:type="dxa"/>
            <w:tcBorders>
              <w:top w:val="single" w:sz="12" w:space="0" w:color="auto"/>
            </w:tcBorders>
          </w:tcPr>
          <w:p w14:paraId="595F8B56" w14:textId="77777777" w:rsidR="00911261" w:rsidRPr="002E0418" w:rsidRDefault="00911261" w:rsidP="00C343E8">
            <w:pPr>
              <w:keepNext/>
              <w:keepLines/>
              <w:spacing w:after="0"/>
              <w:jc w:val="center"/>
              <w:rPr>
                <w:rFonts w:ascii="Tahoma" w:hAnsi="Tahoma"/>
                <w:b/>
                <w:sz w:val="18"/>
                <w:lang w:eastAsia="ko-KR"/>
              </w:rPr>
            </w:pPr>
            <w:r>
              <w:rPr>
                <w:rFonts w:ascii="Tahoma" w:hAnsi="Tahoma"/>
                <w:b/>
                <w:sz w:val="18"/>
                <w:lang w:eastAsia="ko-KR"/>
              </w:rPr>
              <w:t>2a: the UE notifies UL data arrival to the MN and activates the SCG</w:t>
            </w:r>
          </w:p>
        </w:tc>
        <w:tc>
          <w:tcPr>
            <w:tcW w:w="2064" w:type="dxa"/>
            <w:tcBorders>
              <w:top w:val="single" w:sz="12" w:space="0" w:color="auto"/>
              <w:right w:val="single" w:sz="12" w:space="0" w:color="auto"/>
            </w:tcBorders>
            <w:shd w:val="clear" w:color="auto" w:fill="auto"/>
          </w:tcPr>
          <w:p w14:paraId="41714FA3" w14:textId="77777777" w:rsidR="00911261" w:rsidRPr="002E0418" w:rsidRDefault="00911261" w:rsidP="00C343E8">
            <w:pPr>
              <w:keepNext/>
              <w:keepLines/>
              <w:spacing w:after="0"/>
              <w:rPr>
                <w:rFonts w:ascii="Tahoma" w:hAnsi="Tahoma"/>
                <w:b/>
                <w:sz w:val="18"/>
                <w:lang w:eastAsia="ko-KR"/>
              </w:rPr>
            </w:pPr>
            <w:r>
              <w:rPr>
                <w:rFonts w:ascii="Tahoma" w:hAnsi="Tahoma"/>
                <w:b/>
                <w:sz w:val="18"/>
                <w:lang w:eastAsia="ko-KR"/>
              </w:rPr>
              <w:t>3: t</w:t>
            </w:r>
            <w:r w:rsidRPr="002E0418">
              <w:rPr>
                <w:rFonts w:ascii="Tahoma" w:hAnsi="Tahoma"/>
                <w:b/>
                <w:sz w:val="18"/>
                <w:lang w:eastAsia="ko-KR"/>
              </w:rPr>
              <w:t xml:space="preserve">he UE </w:t>
            </w:r>
            <w:r>
              <w:rPr>
                <w:rFonts w:ascii="Tahoma" w:hAnsi="Tahoma"/>
                <w:b/>
                <w:sz w:val="18"/>
                <w:lang w:eastAsia="ko-KR"/>
              </w:rPr>
              <w:t>activates the SCG</w:t>
            </w:r>
          </w:p>
        </w:tc>
      </w:tr>
    </w:tbl>
    <w:p w14:paraId="04D95FB8" w14:textId="77777777" w:rsidR="00565B12" w:rsidRDefault="00565B12" w:rsidP="00565B12">
      <w:pPr>
        <w:spacing w:after="0"/>
        <w:rPr>
          <w:b/>
          <w:lang w:eastAsia="zh-CN"/>
        </w:rPr>
      </w:pPr>
    </w:p>
    <w:p w14:paraId="62991F40" w14:textId="58E9A925" w:rsidR="00911261" w:rsidRDefault="00911261" w:rsidP="00565B12">
      <w:pPr>
        <w:spacing w:after="0"/>
        <w:rPr>
          <w:b/>
          <w:lang w:eastAsia="zh-CN"/>
        </w:rPr>
      </w:pPr>
      <w:r w:rsidRPr="0019743C">
        <w:rPr>
          <w:b/>
          <w:lang w:eastAsia="zh-CN"/>
        </w:rPr>
        <w:t>Proposal</w:t>
      </w:r>
      <w:r w:rsidR="00565B12">
        <w:rPr>
          <w:b/>
          <w:lang w:eastAsia="zh-CN"/>
        </w:rPr>
        <w:t xml:space="preserve"> </w:t>
      </w:r>
      <w:r w:rsidR="00FD10A7">
        <w:rPr>
          <w:b/>
          <w:lang w:eastAsia="zh-CN"/>
        </w:rPr>
        <w:t>2</w:t>
      </w:r>
      <w:r w:rsidRPr="0019743C">
        <w:rPr>
          <w:b/>
          <w:lang w:eastAsia="zh-CN"/>
        </w:rPr>
        <w:t xml:space="preserve">: If </w:t>
      </w:r>
      <w:r w:rsidR="00891907" w:rsidRPr="0019743C">
        <w:rPr>
          <w:b/>
          <w:lang w:eastAsia="zh-CN"/>
        </w:rPr>
        <w:t>SCG bearer is remapped to split bearer</w:t>
      </w:r>
      <w:r w:rsidRPr="0019743C">
        <w:rPr>
          <w:b/>
          <w:lang w:eastAsia="zh-CN"/>
        </w:rPr>
        <w:t xml:space="preserve"> </w:t>
      </w:r>
      <w:r w:rsidR="00891907" w:rsidRPr="0019743C">
        <w:rPr>
          <w:b/>
          <w:lang w:eastAsia="zh-CN"/>
        </w:rPr>
        <w:t>upon</w:t>
      </w:r>
      <w:r w:rsidRPr="0019743C">
        <w:rPr>
          <w:b/>
          <w:lang w:eastAsia="zh-CN"/>
        </w:rPr>
        <w:t xml:space="preserve"> SCG </w:t>
      </w:r>
      <w:r w:rsidR="00891907" w:rsidRPr="0019743C">
        <w:rPr>
          <w:b/>
          <w:lang w:eastAsia="zh-CN"/>
        </w:rPr>
        <w:t>deactivation</w:t>
      </w:r>
      <w:ins w:id="1" w:author="Apple - Naveen Palle" w:date="2021-10-21T08:03:00Z">
        <w:r w:rsidR="00776499">
          <w:rPr>
            <w:b/>
            <w:lang w:eastAsia="zh-CN"/>
          </w:rPr>
          <w:t xml:space="preserve"> (option-1)</w:t>
        </w:r>
      </w:ins>
      <w:r w:rsidRPr="0019743C">
        <w:rPr>
          <w:b/>
          <w:lang w:eastAsia="zh-CN"/>
        </w:rPr>
        <w:t xml:space="preserve">, the following detailed issues should be </w:t>
      </w:r>
      <w:r w:rsidR="00565B12">
        <w:rPr>
          <w:b/>
          <w:lang w:eastAsia="zh-CN"/>
        </w:rPr>
        <w:t>addressed</w:t>
      </w:r>
      <w:r w:rsidRPr="0019743C">
        <w:rPr>
          <w:b/>
          <w:lang w:eastAsia="zh-CN"/>
        </w:rPr>
        <w:t>.</w:t>
      </w:r>
    </w:p>
    <w:p w14:paraId="3827178C" w14:textId="24D74E79" w:rsidR="0019743C" w:rsidRPr="00565B12" w:rsidRDefault="0019743C" w:rsidP="00565B12">
      <w:pPr>
        <w:spacing w:after="0"/>
        <w:ind w:left="284"/>
        <w:rPr>
          <w:b/>
          <w:lang w:eastAsia="zh-CN"/>
        </w:rPr>
      </w:pPr>
      <w:r w:rsidRPr="00565B12">
        <w:rPr>
          <w:b/>
          <w:lang w:eastAsia="zh-CN"/>
        </w:rPr>
        <w:t xml:space="preserve">- Change </w:t>
      </w:r>
      <w:r w:rsidR="00565B12" w:rsidRPr="00565B12">
        <w:rPr>
          <w:b/>
          <w:lang w:eastAsia="zh-CN"/>
        </w:rPr>
        <w:t>of primary leg to MCG RLC</w:t>
      </w:r>
      <w:r w:rsidR="00565B12">
        <w:rPr>
          <w:b/>
          <w:lang w:eastAsia="zh-CN"/>
        </w:rPr>
        <w:t xml:space="preserve"> explicitly</w:t>
      </w:r>
      <w:r w:rsidR="00983879">
        <w:rPr>
          <w:b/>
          <w:lang w:eastAsia="zh-CN"/>
        </w:rPr>
        <w:t xml:space="preserve"> (preferred)</w:t>
      </w:r>
      <w:r w:rsidR="00565B12">
        <w:rPr>
          <w:b/>
          <w:lang w:eastAsia="zh-CN"/>
        </w:rPr>
        <w:t xml:space="preserve"> or implicitly</w:t>
      </w:r>
      <w:r w:rsidR="00565B12" w:rsidRPr="00565B12">
        <w:rPr>
          <w:b/>
          <w:lang w:eastAsia="zh-CN"/>
        </w:rPr>
        <w:t>;</w:t>
      </w:r>
    </w:p>
    <w:p w14:paraId="62E13E66" w14:textId="6FCD8FEB" w:rsidR="00565B12" w:rsidRPr="00565B12" w:rsidRDefault="00565B12" w:rsidP="00565B12">
      <w:pPr>
        <w:spacing w:after="0"/>
        <w:ind w:left="284"/>
        <w:rPr>
          <w:b/>
          <w:lang w:val="en-US" w:eastAsia="zh-CN"/>
        </w:rPr>
      </w:pPr>
      <w:r w:rsidRPr="00565B12">
        <w:rPr>
          <w:b/>
          <w:lang w:eastAsia="zh-CN"/>
        </w:rPr>
        <w:t xml:space="preserve">- </w:t>
      </w:r>
      <w:proofErr w:type="spellStart"/>
      <w:r w:rsidRPr="00565B12">
        <w:rPr>
          <w:b/>
          <w:i/>
          <w:lang w:val="en-US" w:eastAsia="zh-CN"/>
        </w:rPr>
        <w:t>ul-DataSplitThreshold</w:t>
      </w:r>
      <w:proofErr w:type="spellEnd"/>
      <w:r w:rsidRPr="00565B12">
        <w:rPr>
          <w:b/>
          <w:lang w:val="en-US" w:eastAsia="zh-CN"/>
        </w:rPr>
        <w:t xml:space="preserve"> is either explicitly</w:t>
      </w:r>
      <w:r w:rsidR="00983879">
        <w:rPr>
          <w:b/>
          <w:lang w:val="en-US" w:eastAsia="zh-CN"/>
        </w:rPr>
        <w:t xml:space="preserve"> (preferred)</w:t>
      </w:r>
      <w:r w:rsidRPr="00565B12">
        <w:rPr>
          <w:b/>
          <w:lang w:val="en-US" w:eastAsia="zh-CN"/>
        </w:rPr>
        <w:t xml:space="preserve"> or implicitly configured to be </w:t>
      </w:r>
      <w:r w:rsidRPr="00565B12">
        <w:rPr>
          <w:b/>
          <w:i/>
          <w:lang w:val="en-US" w:eastAsia="zh-CN"/>
        </w:rPr>
        <w:t>infinity</w:t>
      </w:r>
      <w:r>
        <w:rPr>
          <w:b/>
          <w:lang w:val="en-US" w:eastAsia="zh-CN"/>
        </w:rPr>
        <w:t>;</w:t>
      </w:r>
    </w:p>
    <w:p w14:paraId="5250D420" w14:textId="2356DD5A" w:rsidR="00891907" w:rsidRPr="0019743C" w:rsidRDefault="00891907" w:rsidP="00EF24D2">
      <w:pPr>
        <w:spacing w:before="180"/>
        <w:rPr>
          <w:b/>
          <w:lang w:eastAsia="zh-CN"/>
        </w:rPr>
      </w:pPr>
      <w:r w:rsidRPr="0019743C">
        <w:rPr>
          <w:b/>
          <w:lang w:eastAsia="zh-CN"/>
        </w:rPr>
        <w:lastRenderedPageBreak/>
        <w:t xml:space="preserve">Proposal </w:t>
      </w:r>
      <w:r w:rsidR="00FD10A7">
        <w:rPr>
          <w:b/>
          <w:lang w:eastAsia="zh-CN"/>
        </w:rPr>
        <w:t>3</w:t>
      </w:r>
      <w:r w:rsidRPr="0019743C">
        <w:rPr>
          <w:b/>
          <w:lang w:eastAsia="zh-CN"/>
        </w:rPr>
        <w:t>: Only support 1a to activate SCG when split bearer is maintained during SCG deactivated state.</w:t>
      </w:r>
    </w:p>
    <w:p w14:paraId="18858818" w14:textId="144794B6" w:rsidR="00776499" w:rsidRDefault="00776499" w:rsidP="008E3063">
      <w:pPr>
        <w:pStyle w:val="Heading2"/>
        <w:rPr>
          <w:lang w:val="en-US" w:eastAsia="zh-CN"/>
        </w:rPr>
      </w:pPr>
      <w:r>
        <w:t>2.2   SCG DRB without split-DRB case</w:t>
      </w:r>
    </w:p>
    <w:p w14:paraId="295D5ECF" w14:textId="0D2B35B8" w:rsidR="00F52C5C" w:rsidRDefault="00776499" w:rsidP="00EF24D2">
      <w:pPr>
        <w:spacing w:before="180"/>
        <w:rPr>
          <w:lang w:val="en-US" w:eastAsia="zh-CN"/>
        </w:rPr>
      </w:pPr>
      <w:r>
        <w:rPr>
          <w:lang w:val="en-US" w:eastAsia="zh-CN"/>
        </w:rPr>
        <w:t>We understand that remapping might also need MN-SN co-ordination and book-keeping especially for SCG-only DRB if they are to be remapped to split-DRBs. So, if proposal 2 (to always remap) is not feasible at every SCG deactivation, then we assess below on the options in dealing with SCG-only DRBs at SCG deactivation.</w:t>
      </w:r>
    </w:p>
    <w:p w14:paraId="082ED473" w14:textId="5978DFD4" w:rsidR="00F301EF" w:rsidRDefault="00F301EF" w:rsidP="00EF24D2">
      <w:pPr>
        <w:spacing w:before="180"/>
        <w:rPr>
          <w:lang w:val="en-US" w:eastAsia="zh-CN"/>
        </w:rPr>
      </w:pPr>
      <w:r>
        <w:rPr>
          <w:lang w:val="en-US" w:eastAsia="zh-CN"/>
        </w:rPr>
        <w:t xml:space="preserve">In Option 2, </w:t>
      </w:r>
      <w:r w:rsidR="00ED7856">
        <w:rPr>
          <w:lang w:val="en-US" w:eastAsia="zh-CN"/>
        </w:rPr>
        <w:t>in addition to the problems discussed in [</w:t>
      </w:r>
      <w:r w:rsidR="00111D8D">
        <w:rPr>
          <w:lang w:val="en-US" w:eastAsia="zh-CN"/>
        </w:rPr>
        <w:t>2</w:t>
      </w:r>
      <w:r w:rsidR="00ED7856">
        <w:rPr>
          <w:lang w:val="en-US" w:eastAsia="zh-CN"/>
        </w:rPr>
        <w:t xml:space="preserve">], </w:t>
      </w:r>
      <w:r>
        <w:rPr>
          <w:lang w:val="en-US" w:eastAsia="zh-CN"/>
        </w:rPr>
        <w:t>more issues should be addressed. For example, what</w:t>
      </w:r>
      <w:r w:rsidR="00FC1E25">
        <w:rPr>
          <w:lang w:val="en-US" w:eastAsia="zh-CN"/>
        </w:rPr>
        <w:t>’s the</w:t>
      </w:r>
      <w:r>
        <w:rPr>
          <w:lang w:val="en-US" w:eastAsia="zh-CN"/>
        </w:rPr>
        <w:t xml:space="preserve"> condition </w:t>
      </w:r>
      <w:r w:rsidR="00FC1E25">
        <w:rPr>
          <w:lang w:val="en-US" w:eastAsia="zh-CN"/>
        </w:rPr>
        <w:t>for</w:t>
      </w:r>
      <w:r>
        <w:rPr>
          <w:lang w:val="en-US" w:eastAsia="zh-CN"/>
        </w:rPr>
        <w:t xml:space="preserve"> UE </w:t>
      </w:r>
      <w:r w:rsidR="00FC1E25">
        <w:rPr>
          <w:lang w:val="en-US" w:eastAsia="zh-CN"/>
        </w:rPr>
        <w:t xml:space="preserve">to </w:t>
      </w:r>
      <w:r>
        <w:rPr>
          <w:lang w:val="en-US" w:eastAsia="zh-CN"/>
        </w:rPr>
        <w:t>initiate the SCG activation request</w:t>
      </w:r>
      <w:r w:rsidR="00FC1E25">
        <w:rPr>
          <w:lang w:val="en-US" w:eastAsia="zh-CN"/>
        </w:rPr>
        <w:t>.</w:t>
      </w:r>
      <w:r>
        <w:rPr>
          <w:lang w:val="en-US" w:eastAsia="zh-CN"/>
        </w:rPr>
        <w:t xml:space="preserve"> If it is </w:t>
      </w:r>
      <w:r w:rsidR="00FC1E25">
        <w:rPr>
          <w:lang w:val="en-US" w:eastAsia="zh-CN"/>
        </w:rPr>
        <w:t>upon</w:t>
      </w:r>
      <w:r>
        <w:rPr>
          <w:lang w:val="en-US" w:eastAsia="zh-CN"/>
        </w:rPr>
        <w:t xml:space="preserve"> any </w:t>
      </w:r>
      <w:r w:rsidR="00F76495">
        <w:rPr>
          <w:lang w:val="en-US" w:eastAsia="zh-CN"/>
        </w:rPr>
        <w:t xml:space="preserve">single </w:t>
      </w:r>
      <w:r>
        <w:rPr>
          <w:lang w:val="en-US" w:eastAsia="zh-CN"/>
        </w:rPr>
        <w:t xml:space="preserve">UL </w:t>
      </w:r>
      <w:r w:rsidR="00F76495">
        <w:rPr>
          <w:lang w:val="en-US" w:eastAsia="zh-CN"/>
        </w:rPr>
        <w:t>data packet</w:t>
      </w:r>
      <w:r>
        <w:rPr>
          <w:lang w:val="en-US" w:eastAsia="zh-CN"/>
        </w:rPr>
        <w:t xml:space="preserve"> generation, how to </w:t>
      </w:r>
      <w:r w:rsidR="00F54300">
        <w:rPr>
          <w:lang w:val="en-US" w:eastAsia="zh-CN"/>
        </w:rPr>
        <w:t>avoid</w:t>
      </w:r>
      <w:r>
        <w:rPr>
          <w:lang w:val="en-US" w:eastAsia="zh-CN"/>
        </w:rPr>
        <w:t xml:space="preserve"> the unnecessar</w:t>
      </w:r>
      <w:r w:rsidR="0019743C">
        <w:rPr>
          <w:lang w:val="en-US" w:eastAsia="zh-CN"/>
        </w:rPr>
        <w:t>ily</w:t>
      </w:r>
      <w:r>
        <w:rPr>
          <w:lang w:val="en-US" w:eastAsia="zh-CN"/>
        </w:rPr>
        <w:t xml:space="preserve"> too frequent SCG activation request</w:t>
      </w:r>
      <w:r w:rsidR="00F54300">
        <w:rPr>
          <w:lang w:val="en-US" w:eastAsia="zh-CN"/>
        </w:rPr>
        <w:t>,</w:t>
      </w:r>
      <w:r>
        <w:rPr>
          <w:lang w:val="en-US" w:eastAsia="zh-CN"/>
        </w:rPr>
        <w:t xml:space="preserve"> </w:t>
      </w:r>
      <w:r w:rsidR="00FC1E25">
        <w:rPr>
          <w:lang w:val="en-US" w:eastAsia="zh-CN"/>
        </w:rPr>
        <w:t xml:space="preserve">which </w:t>
      </w:r>
      <w:r w:rsidR="00F76495">
        <w:rPr>
          <w:lang w:val="en-US" w:eastAsia="zh-CN"/>
        </w:rPr>
        <w:t>leads to</w:t>
      </w:r>
      <w:r>
        <w:rPr>
          <w:lang w:val="en-US" w:eastAsia="zh-CN"/>
        </w:rPr>
        <w:t xml:space="preserve"> high signaling overhead and </w:t>
      </w:r>
      <w:r w:rsidR="004005C2">
        <w:rPr>
          <w:lang w:val="en-US" w:eastAsia="zh-CN"/>
        </w:rPr>
        <w:t xml:space="preserve">UE </w:t>
      </w:r>
      <w:r>
        <w:rPr>
          <w:lang w:val="en-US" w:eastAsia="zh-CN"/>
        </w:rPr>
        <w:t>power consumption</w:t>
      </w:r>
      <w:r w:rsidR="00FC1E25">
        <w:rPr>
          <w:lang w:val="en-US" w:eastAsia="zh-CN"/>
        </w:rPr>
        <w:t>.</w:t>
      </w:r>
      <w:r>
        <w:rPr>
          <w:lang w:val="en-US" w:eastAsia="zh-CN"/>
        </w:rPr>
        <w:t xml:space="preserve"> </w:t>
      </w:r>
      <w:r w:rsidR="00F54300">
        <w:rPr>
          <w:lang w:val="en-US" w:eastAsia="zh-CN"/>
        </w:rPr>
        <w:t>Otherwise i</w:t>
      </w:r>
      <w:r>
        <w:rPr>
          <w:lang w:val="en-US" w:eastAsia="zh-CN"/>
        </w:rPr>
        <w:t xml:space="preserve">f it is </w:t>
      </w:r>
      <w:r w:rsidR="00F54300">
        <w:rPr>
          <w:lang w:val="en-US" w:eastAsia="zh-CN"/>
        </w:rPr>
        <w:t xml:space="preserve">based </w:t>
      </w:r>
      <w:r>
        <w:rPr>
          <w:lang w:val="en-US" w:eastAsia="zh-CN"/>
        </w:rPr>
        <w:t xml:space="preserve">on a certain amount of UL traffic, how to </w:t>
      </w:r>
      <w:r w:rsidR="00F76495">
        <w:rPr>
          <w:lang w:val="en-US" w:eastAsia="zh-CN"/>
        </w:rPr>
        <w:t>guarantee</w:t>
      </w:r>
      <w:r>
        <w:rPr>
          <w:lang w:val="en-US" w:eastAsia="zh-CN"/>
        </w:rPr>
        <w:t xml:space="preserve"> the latency requirement </w:t>
      </w:r>
      <w:r w:rsidR="00F54300">
        <w:rPr>
          <w:lang w:val="en-US" w:eastAsia="zh-CN"/>
        </w:rPr>
        <w:t>given that</w:t>
      </w:r>
      <w:r>
        <w:rPr>
          <w:lang w:val="en-US" w:eastAsia="zh-CN"/>
        </w:rPr>
        <w:t xml:space="preserve"> UE needs to accumulate the UL data first before triggering SCG activation request</w:t>
      </w:r>
      <w:r w:rsidR="004005C2">
        <w:rPr>
          <w:lang w:val="en-US" w:eastAsia="zh-CN"/>
        </w:rPr>
        <w:t>.</w:t>
      </w:r>
      <w:r>
        <w:rPr>
          <w:lang w:val="en-US" w:eastAsia="zh-CN"/>
        </w:rPr>
        <w:t xml:space="preserve"> </w:t>
      </w:r>
      <w:r w:rsidR="0019743C">
        <w:rPr>
          <w:lang w:val="en-US" w:eastAsia="zh-CN"/>
        </w:rPr>
        <w:t xml:space="preserve">To make a balance, it is proposed to introduce two parameters for the condition of SCG activation, i.e., a timer and a UL data amount threshold. UE could initiate the SCG activation request upon either </w:t>
      </w:r>
      <w:r w:rsidR="00CE461E">
        <w:rPr>
          <w:lang w:val="en-US" w:eastAsia="zh-CN"/>
        </w:rPr>
        <w:t>one</w:t>
      </w:r>
      <w:r w:rsidR="0019743C">
        <w:rPr>
          <w:lang w:val="en-US" w:eastAsia="zh-CN"/>
        </w:rPr>
        <w:t xml:space="preserve"> meeting the </w:t>
      </w:r>
      <w:r w:rsidR="00CE461E">
        <w:rPr>
          <w:lang w:val="en-US" w:eastAsia="zh-CN"/>
        </w:rPr>
        <w:t>condition</w:t>
      </w:r>
      <w:r w:rsidR="0019743C">
        <w:rPr>
          <w:lang w:val="en-US" w:eastAsia="zh-CN"/>
        </w:rPr>
        <w:t>.</w:t>
      </w:r>
    </w:p>
    <w:p w14:paraId="6D8D8835" w14:textId="3CEFD1D8" w:rsidR="00CE461E" w:rsidRPr="00911261" w:rsidRDefault="00CE461E" w:rsidP="00CE461E">
      <w:pPr>
        <w:spacing w:before="180"/>
        <w:rPr>
          <w:lang w:eastAsia="zh-CN"/>
        </w:rPr>
      </w:pPr>
      <w:r>
        <w:rPr>
          <w:lang w:val="en-US" w:eastAsia="zh-CN"/>
        </w:rPr>
        <w:t xml:space="preserve">When UE initiates the SCG activation, </w:t>
      </w:r>
      <w:r w:rsidR="00FD10A7">
        <w:rPr>
          <w:lang w:val="en-US" w:eastAsia="zh-CN"/>
        </w:rPr>
        <w:t xml:space="preserve">similarly as above, </w:t>
      </w:r>
      <w:r>
        <w:rPr>
          <w:lang w:val="en-US" w:eastAsia="zh-CN"/>
        </w:rPr>
        <w:t xml:space="preserve">we think the solution </w:t>
      </w:r>
      <w:r w:rsidRPr="00FD10A7">
        <w:rPr>
          <w:lang w:val="en-US" w:eastAsia="zh-CN"/>
        </w:rPr>
        <w:t>2 in [1]</w:t>
      </w:r>
      <w:r>
        <w:rPr>
          <w:lang w:val="en-US" w:eastAsia="zh-CN"/>
        </w:rPr>
        <w:t xml:space="preserve"> is the most appealing one. </w:t>
      </w:r>
      <w:r>
        <w:rPr>
          <w:lang w:eastAsia="zh-CN"/>
        </w:rPr>
        <w:t xml:space="preserve">For Solution 2a which allows UE to self activate </w:t>
      </w:r>
      <w:proofErr w:type="spellStart"/>
      <w:r>
        <w:rPr>
          <w:lang w:eastAsia="zh-CN"/>
        </w:rPr>
        <w:t>SCG</w:t>
      </w:r>
      <w:proofErr w:type="spellEnd"/>
      <w:r>
        <w:rPr>
          <w:lang w:eastAsia="zh-CN"/>
        </w:rPr>
        <w:t xml:space="preserve"> alongside notifying UL data arrival to NW, it complicates the design unnecessarily. </w:t>
      </w:r>
    </w:p>
    <w:p w14:paraId="673A35F5" w14:textId="1DC5141C" w:rsidR="00891907" w:rsidRDefault="0019743C" w:rsidP="00EC0D4F">
      <w:pPr>
        <w:spacing w:before="180"/>
        <w:rPr>
          <w:b/>
          <w:lang w:val="en-US" w:eastAsia="zh-CN"/>
        </w:rPr>
      </w:pPr>
      <w:r>
        <w:rPr>
          <w:rFonts w:hint="eastAsia"/>
          <w:b/>
          <w:lang w:val="en-US" w:eastAsia="zh-CN"/>
        </w:rPr>
        <w:t>Proposal</w:t>
      </w:r>
      <w:r>
        <w:rPr>
          <w:b/>
          <w:lang w:val="en-US" w:eastAsia="zh-CN"/>
        </w:rPr>
        <w:t xml:space="preserve"> </w:t>
      </w:r>
      <w:r w:rsidR="00FD10A7">
        <w:rPr>
          <w:b/>
          <w:lang w:val="en-US" w:eastAsia="zh-CN"/>
        </w:rPr>
        <w:t>4</w:t>
      </w:r>
      <w:r w:rsidR="00CE461E">
        <w:rPr>
          <w:b/>
          <w:lang w:val="en-US" w:eastAsia="zh-CN"/>
        </w:rPr>
        <w:t>: It is proposed to introduce a timer and a UL data amount threshold for the conditions of SCG activation. UE could initiate the SCG activation request upon either one meeting the condition.</w:t>
      </w:r>
    </w:p>
    <w:p w14:paraId="6CEC68E4" w14:textId="417F0C2B" w:rsidR="00891907" w:rsidRDefault="00CE461E" w:rsidP="00EC0D4F">
      <w:pPr>
        <w:spacing w:before="180"/>
        <w:rPr>
          <w:b/>
          <w:lang w:val="en-US" w:eastAsia="zh-CN"/>
        </w:rPr>
      </w:pPr>
      <w:r>
        <w:rPr>
          <w:b/>
          <w:lang w:val="en-US" w:eastAsia="zh-CN"/>
        </w:rPr>
        <w:t xml:space="preserve">Proposal </w:t>
      </w:r>
      <w:r w:rsidR="00FD10A7">
        <w:rPr>
          <w:b/>
          <w:lang w:val="en-US" w:eastAsia="zh-CN"/>
        </w:rPr>
        <w:t>5</w:t>
      </w:r>
      <w:r>
        <w:rPr>
          <w:b/>
          <w:lang w:val="en-US" w:eastAsia="zh-CN"/>
        </w:rPr>
        <w:t>: Only support solution 2 (not 2a) when SC</w:t>
      </w:r>
      <w:bookmarkStart w:id="2" w:name="_GoBack"/>
      <w:bookmarkEnd w:id="2"/>
      <w:r>
        <w:rPr>
          <w:b/>
          <w:lang w:val="en-US" w:eastAsia="zh-CN"/>
        </w:rPr>
        <w:t>G bearer is maintained during SCG deactivated state.</w:t>
      </w:r>
    </w:p>
    <w:p w14:paraId="34C99636" w14:textId="05A645A1" w:rsidR="008E7986" w:rsidRDefault="005A5FF0" w:rsidP="00ED7856">
      <w:pPr>
        <w:pStyle w:val="Heading1"/>
        <w:ind w:left="0" w:firstLine="0"/>
      </w:pPr>
      <w:r>
        <w:t xml:space="preserve">3  </w:t>
      </w:r>
      <w:r w:rsidR="007F3BE8">
        <w:t xml:space="preserve"> </w:t>
      </w:r>
      <w:r w:rsidR="00456750">
        <w:t>Conclusion</w:t>
      </w:r>
    </w:p>
    <w:bookmarkEnd w:id="0"/>
    <w:p w14:paraId="3B8A001D" w14:textId="77777777" w:rsidR="001328B5" w:rsidRDefault="001328B5" w:rsidP="001328B5">
      <w:pPr>
        <w:jc w:val="both"/>
      </w:pPr>
      <w:r>
        <w:t>Based on the discussion above, we have the following observations and proposals.</w:t>
      </w:r>
    </w:p>
    <w:p w14:paraId="07154541" w14:textId="77777777" w:rsidR="00FD10A7" w:rsidRPr="00E005EF" w:rsidRDefault="00FD10A7" w:rsidP="00FD10A7">
      <w:pPr>
        <w:spacing w:before="180"/>
        <w:rPr>
          <w:b/>
          <w:lang w:val="en-US" w:eastAsia="zh-CN"/>
        </w:rPr>
      </w:pPr>
      <w:r w:rsidRPr="00E005EF">
        <w:rPr>
          <w:b/>
          <w:lang w:val="en-US" w:eastAsia="zh-CN"/>
        </w:rPr>
        <w:t>Proposal</w:t>
      </w:r>
      <w:r>
        <w:rPr>
          <w:b/>
          <w:lang w:val="en-US" w:eastAsia="zh-CN"/>
        </w:rPr>
        <w:t xml:space="preserve"> 1</w:t>
      </w:r>
      <w:r w:rsidRPr="00E005EF">
        <w:rPr>
          <w:b/>
          <w:lang w:val="en-US" w:eastAsia="zh-CN"/>
        </w:rPr>
        <w:t xml:space="preserve">: For UM SCG DRB(s), network </w:t>
      </w:r>
      <w:r>
        <w:rPr>
          <w:b/>
          <w:lang w:val="en-US" w:eastAsia="zh-CN"/>
        </w:rPr>
        <w:t xml:space="preserve">always </w:t>
      </w:r>
      <w:r w:rsidRPr="00E005EF">
        <w:rPr>
          <w:b/>
          <w:lang w:val="en-US" w:eastAsia="zh-CN"/>
        </w:rPr>
        <w:t>re-maps them to split bearer upon SCG deactivation.</w:t>
      </w:r>
    </w:p>
    <w:p w14:paraId="6D175F8A" w14:textId="7B3C7045" w:rsidR="001328B5" w:rsidRDefault="001328B5" w:rsidP="001328B5">
      <w:pPr>
        <w:spacing w:after="0"/>
        <w:rPr>
          <w:b/>
          <w:lang w:eastAsia="zh-CN"/>
        </w:rPr>
      </w:pPr>
      <w:r w:rsidRPr="0019743C">
        <w:rPr>
          <w:b/>
          <w:lang w:eastAsia="zh-CN"/>
        </w:rPr>
        <w:t>Proposal</w:t>
      </w:r>
      <w:r>
        <w:rPr>
          <w:b/>
          <w:lang w:eastAsia="zh-CN"/>
        </w:rPr>
        <w:t xml:space="preserve"> </w:t>
      </w:r>
      <w:r w:rsidR="00FD10A7">
        <w:rPr>
          <w:b/>
          <w:lang w:eastAsia="zh-CN"/>
        </w:rPr>
        <w:t>2</w:t>
      </w:r>
      <w:r w:rsidRPr="0019743C">
        <w:rPr>
          <w:b/>
          <w:lang w:eastAsia="zh-CN"/>
        </w:rPr>
        <w:t xml:space="preserve">: If SCG bearer is remapped to split bearer upon SCG deactivation, the following detailed issues should be </w:t>
      </w:r>
      <w:r>
        <w:rPr>
          <w:b/>
          <w:lang w:eastAsia="zh-CN"/>
        </w:rPr>
        <w:t>addressed</w:t>
      </w:r>
      <w:r w:rsidRPr="0019743C">
        <w:rPr>
          <w:b/>
          <w:lang w:eastAsia="zh-CN"/>
        </w:rPr>
        <w:t>.</w:t>
      </w:r>
    </w:p>
    <w:p w14:paraId="34B91F47" w14:textId="77777777" w:rsidR="001328B5" w:rsidRPr="00565B12" w:rsidRDefault="001328B5" w:rsidP="001328B5">
      <w:pPr>
        <w:spacing w:after="0"/>
        <w:ind w:left="284"/>
        <w:rPr>
          <w:b/>
          <w:lang w:eastAsia="zh-CN"/>
        </w:rPr>
      </w:pPr>
      <w:r w:rsidRPr="00565B12">
        <w:rPr>
          <w:b/>
          <w:lang w:eastAsia="zh-CN"/>
        </w:rPr>
        <w:t>- Change of primary leg to MCG RLC</w:t>
      </w:r>
      <w:r>
        <w:rPr>
          <w:b/>
          <w:lang w:eastAsia="zh-CN"/>
        </w:rPr>
        <w:t xml:space="preserve"> explicitly (preferred) or implicitly</w:t>
      </w:r>
      <w:r w:rsidRPr="00565B12">
        <w:rPr>
          <w:b/>
          <w:lang w:eastAsia="zh-CN"/>
        </w:rPr>
        <w:t>;</w:t>
      </w:r>
    </w:p>
    <w:p w14:paraId="3CF1C13B" w14:textId="77777777" w:rsidR="001328B5" w:rsidRPr="00565B12" w:rsidRDefault="001328B5" w:rsidP="001328B5">
      <w:pPr>
        <w:spacing w:after="0"/>
        <w:ind w:left="284"/>
        <w:rPr>
          <w:b/>
          <w:lang w:val="en-US" w:eastAsia="zh-CN"/>
        </w:rPr>
      </w:pPr>
      <w:r w:rsidRPr="00565B12">
        <w:rPr>
          <w:b/>
          <w:lang w:eastAsia="zh-CN"/>
        </w:rPr>
        <w:t xml:space="preserve">- </w:t>
      </w:r>
      <w:proofErr w:type="spellStart"/>
      <w:r w:rsidRPr="00565B12">
        <w:rPr>
          <w:b/>
          <w:i/>
          <w:lang w:val="en-US" w:eastAsia="zh-CN"/>
        </w:rPr>
        <w:t>ul-DataSplitThreshold</w:t>
      </w:r>
      <w:proofErr w:type="spellEnd"/>
      <w:r w:rsidRPr="00565B12">
        <w:rPr>
          <w:b/>
          <w:lang w:val="en-US" w:eastAsia="zh-CN"/>
        </w:rPr>
        <w:t xml:space="preserve"> is either explicitly</w:t>
      </w:r>
      <w:r>
        <w:rPr>
          <w:b/>
          <w:lang w:val="en-US" w:eastAsia="zh-CN"/>
        </w:rPr>
        <w:t xml:space="preserve"> (preferred)</w:t>
      </w:r>
      <w:r w:rsidRPr="00565B12">
        <w:rPr>
          <w:b/>
          <w:lang w:val="en-US" w:eastAsia="zh-CN"/>
        </w:rPr>
        <w:t xml:space="preserve"> or implicitly configured to be </w:t>
      </w:r>
      <w:r w:rsidRPr="00565B12">
        <w:rPr>
          <w:b/>
          <w:i/>
          <w:lang w:val="en-US" w:eastAsia="zh-CN"/>
        </w:rPr>
        <w:t>infinity</w:t>
      </w:r>
      <w:r>
        <w:rPr>
          <w:b/>
          <w:lang w:val="en-US" w:eastAsia="zh-CN"/>
        </w:rPr>
        <w:t>;</w:t>
      </w:r>
    </w:p>
    <w:p w14:paraId="218ED77E" w14:textId="77777777" w:rsidR="001328B5" w:rsidRPr="00565B12" w:rsidRDefault="001328B5" w:rsidP="001328B5">
      <w:pPr>
        <w:spacing w:after="0"/>
        <w:ind w:left="284"/>
        <w:rPr>
          <w:b/>
          <w:lang w:eastAsia="zh-CN"/>
        </w:rPr>
      </w:pPr>
      <w:r w:rsidRPr="00565B12">
        <w:rPr>
          <w:b/>
          <w:lang w:eastAsia="zh-CN"/>
        </w:rPr>
        <w:t>- Introduce a new data amount threshold as the SCG activation condition.</w:t>
      </w:r>
    </w:p>
    <w:p w14:paraId="7FEDB531" w14:textId="5C09E384" w:rsidR="001328B5" w:rsidRPr="0019743C" w:rsidRDefault="001328B5" w:rsidP="001328B5">
      <w:pPr>
        <w:spacing w:before="180"/>
        <w:rPr>
          <w:b/>
          <w:lang w:eastAsia="zh-CN"/>
        </w:rPr>
      </w:pPr>
      <w:r w:rsidRPr="0019743C">
        <w:rPr>
          <w:b/>
          <w:lang w:eastAsia="zh-CN"/>
        </w:rPr>
        <w:t xml:space="preserve">Proposal </w:t>
      </w:r>
      <w:r w:rsidR="00FD10A7">
        <w:rPr>
          <w:b/>
          <w:lang w:eastAsia="zh-CN"/>
        </w:rPr>
        <w:t>3</w:t>
      </w:r>
      <w:r w:rsidRPr="0019743C">
        <w:rPr>
          <w:b/>
          <w:lang w:eastAsia="zh-CN"/>
        </w:rPr>
        <w:t>: Only support 1a to activate SCG when split bearer is maintained during SCG deactivated state.</w:t>
      </w:r>
    </w:p>
    <w:p w14:paraId="10C27974" w14:textId="3EEC2B63" w:rsidR="001328B5" w:rsidRDefault="001328B5" w:rsidP="001328B5">
      <w:pPr>
        <w:spacing w:before="180"/>
        <w:rPr>
          <w:b/>
          <w:lang w:val="en-US" w:eastAsia="zh-CN"/>
        </w:rPr>
      </w:pPr>
      <w:r>
        <w:rPr>
          <w:rFonts w:hint="eastAsia"/>
          <w:b/>
          <w:lang w:val="en-US" w:eastAsia="zh-CN"/>
        </w:rPr>
        <w:t>Proposal</w:t>
      </w:r>
      <w:r>
        <w:rPr>
          <w:b/>
          <w:lang w:val="en-US" w:eastAsia="zh-CN"/>
        </w:rPr>
        <w:t xml:space="preserve"> </w:t>
      </w:r>
      <w:r w:rsidR="00FD10A7">
        <w:rPr>
          <w:b/>
          <w:lang w:val="en-US" w:eastAsia="zh-CN"/>
        </w:rPr>
        <w:t>4</w:t>
      </w:r>
      <w:r>
        <w:rPr>
          <w:b/>
          <w:lang w:val="en-US" w:eastAsia="zh-CN"/>
        </w:rPr>
        <w:t>: It is proposed to introduce a timer and a UL data amount threshold for the conditions of SCG activation. UE could initiate the SCG activation request upon either one meeting the condition.</w:t>
      </w:r>
    </w:p>
    <w:p w14:paraId="71BB5A74" w14:textId="68D13877" w:rsidR="001328B5" w:rsidRDefault="001328B5" w:rsidP="00F96E70">
      <w:pPr>
        <w:spacing w:before="180"/>
        <w:rPr>
          <w:b/>
          <w:lang w:val="en-US" w:eastAsia="zh-CN"/>
        </w:rPr>
      </w:pPr>
      <w:r>
        <w:rPr>
          <w:b/>
          <w:lang w:val="en-US" w:eastAsia="zh-CN"/>
        </w:rPr>
        <w:t xml:space="preserve">Proposal </w:t>
      </w:r>
      <w:r w:rsidR="00FD10A7">
        <w:rPr>
          <w:b/>
          <w:lang w:val="en-US" w:eastAsia="zh-CN"/>
        </w:rPr>
        <w:t>5</w:t>
      </w:r>
      <w:r>
        <w:rPr>
          <w:b/>
          <w:lang w:val="en-US" w:eastAsia="zh-CN"/>
        </w:rPr>
        <w:t>: Only support solution 2 (not 2a) when SCG bearer is maintained during SCG deactivated state.</w:t>
      </w:r>
    </w:p>
    <w:p w14:paraId="3B74E669" w14:textId="56C9D2E8" w:rsidR="00456750" w:rsidRDefault="00456750" w:rsidP="00456750">
      <w:pPr>
        <w:pStyle w:val="Heading1"/>
      </w:pPr>
      <w:r>
        <w:t xml:space="preserve">4  </w:t>
      </w:r>
      <w:r w:rsidR="007F3BE8">
        <w:t xml:space="preserve"> </w:t>
      </w:r>
      <w:r>
        <w:t>Reference</w:t>
      </w:r>
    </w:p>
    <w:p w14:paraId="20345747" w14:textId="3DCFCA46" w:rsidR="0008157E" w:rsidRDefault="0008157E" w:rsidP="00D7408F">
      <w:r>
        <w:t>[</w:t>
      </w:r>
      <w:r w:rsidR="00111D8D">
        <w:t>1</w:t>
      </w:r>
      <w:r>
        <w:t xml:space="preserve">] </w:t>
      </w:r>
      <w:r w:rsidRPr="0008157E">
        <w:t>[Post115-</w:t>
      </w:r>
      <w:proofErr w:type="gramStart"/>
      <w:r w:rsidRPr="0008157E">
        <w:t>e][</w:t>
      </w:r>
      <w:proofErr w:type="gramEnd"/>
      <w:r w:rsidRPr="0008157E">
        <w:t>219][R17 DCCA] UE-initiated SCG activation (Huawei)</w:t>
      </w:r>
    </w:p>
    <w:p w14:paraId="078582D6" w14:textId="10E2D0CF" w:rsidR="00111D8D" w:rsidRPr="00D7408F" w:rsidRDefault="00111D8D" w:rsidP="00D7408F">
      <w:r>
        <w:t xml:space="preserve">[2] </w:t>
      </w:r>
      <w:r w:rsidRPr="00831209">
        <w:rPr>
          <w:lang w:val="en-US"/>
        </w:rPr>
        <w:t>R2-</w:t>
      </w:r>
      <w:proofErr w:type="gramStart"/>
      <w:r w:rsidRPr="00831209">
        <w:rPr>
          <w:lang w:val="en-US"/>
        </w:rPr>
        <w:t>2108444</w:t>
      </w:r>
      <w:r w:rsidRPr="00831209">
        <w:t xml:space="preserve"> </w:t>
      </w:r>
      <w:r>
        <w:t xml:space="preserve"> </w:t>
      </w:r>
      <w:r w:rsidRPr="00F71EA4">
        <w:t>[</w:t>
      </w:r>
      <w:proofErr w:type="gramEnd"/>
      <w:r w:rsidRPr="00F71EA4">
        <w:t>Post114-e][231][R17 DCCA] SCG activation/deactivation options (Huawei)</w:t>
      </w:r>
    </w:p>
    <w:p w14:paraId="2C85EC7B" w14:textId="77777777" w:rsidR="00D7408F" w:rsidRPr="00A94BE3" w:rsidRDefault="00D7408F" w:rsidP="00050696"/>
    <w:sectPr w:rsidR="00D7408F" w:rsidRPr="00A94BE3">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B9CE5" w16cex:dateUtc="2021-10-21T15:0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52B6E" w14:textId="77777777" w:rsidR="00E412BA" w:rsidRDefault="00E412BA">
      <w:r>
        <w:separator/>
      </w:r>
    </w:p>
  </w:endnote>
  <w:endnote w:type="continuationSeparator" w:id="0">
    <w:p w14:paraId="4132C48F" w14:textId="77777777" w:rsidR="00E412BA" w:rsidRDefault="00E41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altName w:val="Calibr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034366" w:rsidRDefault="00034366"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22C7A" w14:textId="77777777" w:rsidR="00E412BA" w:rsidRDefault="00E412BA">
      <w:r>
        <w:separator/>
      </w:r>
    </w:p>
  </w:footnote>
  <w:footnote w:type="continuationSeparator" w:id="0">
    <w:p w14:paraId="7283FA91" w14:textId="77777777" w:rsidR="00E412BA" w:rsidRDefault="00E41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00000005">
      <w:start w:val="1"/>
      <w:numFmt w:val="bullet"/>
      <w:lvlText w:val="•"/>
      <w:lvlJc w:val="left"/>
      <w:pPr>
        <w:ind w:left="3600" w:hanging="360"/>
      </w:pPr>
    </w:lvl>
    <w:lvl w:ilvl="5" w:tplc="00000006">
      <w:start w:val="1"/>
      <w:numFmt w:val="bullet"/>
      <w:lvlText w:val="•"/>
      <w:lvlJc w:val="left"/>
      <w:pPr>
        <w:ind w:left="4320" w:hanging="360"/>
      </w:p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2"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3"/>
  </w:num>
  <w:num w:numId="6">
    <w:abstractNumId w:val="3"/>
  </w:num>
  <w:num w:numId="7">
    <w:abstractNumId w:val="5"/>
  </w:num>
  <w:num w:numId="8">
    <w:abstractNumId w:val="4"/>
  </w:num>
  <w:num w:numId="9">
    <w:abstractNumId w:val="3"/>
  </w:num>
  <w:num w:numId="10">
    <w:abstractNumId w:val="7"/>
  </w:num>
  <w:num w:numId="11">
    <w:abstractNumId w:val="10"/>
  </w:num>
  <w:num w:numId="12">
    <w:abstractNumId w:val="11"/>
  </w:num>
  <w:num w:numId="13">
    <w:abstractNumId w:val="8"/>
  </w:num>
  <w:num w:numId="14">
    <w:abstractNumId w:val="12"/>
  </w:num>
  <w:num w:numId="15">
    <w:abstractNumId w:val="6"/>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B5E"/>
    <w:rsid w:val="00004B93"/>
    <w:rsid w:val="00010655"/>
    <w:rsid w:val="00010B89"/>
    <w:rsid w:val="0001481B"/>
    <w:rsid w:val="000208C5"/>
    <w:rsid w:val="00023750"/>
    <w:rsid w:val="000309EC"/>
    <w:rsid w:val="00031196"/>
    <w:rsid w:val="000325BB"/>
    <w:rsid w:val="00033397"/>
    <w:rsid w:val="00033F6D"/>
    <w:rsid w:val="00034366"/>
    <w:rsid w:val="00040095"/>
    <w:rsid w:val="00041CF5"/>
    <w:rsid w:val="00050696"/>
    <w:rsid w:val="00051834"/>
    <w:rsid w:val="00052A18"/>
    <w:rsid w:val="00054A22"/>
    <w:rsid w:val="00056EFE"/>
    <w:rsid w:val="000573FD"/>
    <w:rsid w:val="00062023"/>
    <w:rsid w:val="000620DD"/>
    <w:rsid w:val="00063EA4"/>
    <w:rsid w:val="000655A6"/>
    <w:rsid w:val="00071962"/>
    <w:rsid w:val="00080512"/>
    <w:rsid w:val="0008157E"/>
    <w:rsid w:val="00085840"/>
    <w:rsid w:val="000872A4"/>
    <w:rsid w:val="00097203"/>
    <w:rsid w:val="0009755D"/>
    <w:rsid w:val="000A0EBE"/>
    <w:rsid w:val="000A365D"/>
    <w:rsid w:val="000A7695"/>
    <w:rsid w:val="000A7B22"/>
    <w:rsid w:val="000B2CFA"/>
    <w:rsid w:val="000B3F5E"/>
    <w:rsid w:val="000C2339"/>
    <w:rsid w:val="000C47C3"/>
    <w:rsid w:val="000C50DC"/>
    <w:rsid w:val="000D43A1"/>
    <w:rsid w:val="000D450A"/>
    <w:rsid w:val="000D582E"/>
    <w:rsid w:val="000D58AB"/>
    <w:rsid w:val="000D7B98"/>
    <w:rsid w:val="000E1AFC"/>
    <w:rsid w:val="000E723A"/>
    <w:rsid w:val="000F2DD8"/>
    <w:rsid w:val="000F7392"/>
    <w:rsid w:val="00104BC6"/>
    <w:rsid w:val="001061CB"/>
    <w:rsid w:val="00107C38"/>
    <w:rsid w:val="0011068D"/>
    <w:rsid w:val="00111D8D"/>
    <w:rsid w:val="00130174"/>
    <w:rsid w:val="00130F24"/>
    <w:rsid w:val="00132501"/>
    <w:rsid w:val="001328B5"/>
    <w:rsid w:val="00133525"/>
    <w:rsid w:val="0013608F"/>
    <w:rsid w:val="001378F3"/>
    <w:rsid w:val="001419C3"/>
    <w:rsid w:val="0014373E"/>
    <w:rsid w:val="00151156"/>
    <w:rsid w:val="001514F3"/>
    <w:rsid w:val="00160F3D"/>
    <w:rsid w:val="001644D8"/>
    <w:rsid w:val="00165ACD"/>
    <w:rsid w:val="0017007C"/>
    <w:rsid w:val="00171823"/>
    <w:rsid w:val="0018138E"/>
    <w:rsid w:val="00191344"/>
    <w:rsid w:val="0019189A"/>
    <w:rsid w:val="0019743C"/>
    <w:rsid w:val="001A1216"/>
    <w:rsid w:val="001A2850"/>
    <w:rsid w:val="001A4C42"/>
    <w:rsid w:val="001B0409"/>
    <w:rsid w:val="001B6DD7"/>
    <w:rsid w:val="001B6E2B"/>
    <w:rsid w:val="001C21C3"/>
    <w:rsid w:val="001C3C90"/>
    <w:rsid w:val="001C75F6"/>
    <w:rsid w:val="001D02C2"/>
    <w:rsid w:val="001D13DE"/>
    <w:rsid w:val="001D3AF3"/>
    <w:rsid w:val="001E69EE"/>
    <w:rsid w:val="001F0590"/>
    <w:rsid w:val="001F0C1D"/>
    <w:rsid w:val="001F1132"/>
    <w:rsid w:val="001F168B"/>
    <w:rsid w:val="001F26CA"/>
    <w:rsid w:val="002027AD"/>
    <w:rsid w:val="00205A11"/>
    <w:rsid w:val="00214D22"/>
    <w:rsid w:val="002347A2"/>
    <w:rsid w:val="002347D9"/>
    <w:rsid w:val="002361D1"/>
    <w:rsid w:val="002369B7"/>
    <w:rsid w:val="00241F2F"/>
    <w:rsid w:val="00245165"/>
    <w:rsid w:val="002457BD"/>
    <w:rsid w:val="00247926"/>
    <w:rsid w:val="002508FA"/>
    <w:rsid w:val="00254AB3"/>
    <w:rsid w:val="00257995"/>
    <w:rsid w:val="002675F0"/>
    <w:rsid w:val="00276752"/>
    <w:rsid w:val="00276EE4"/>
    <w:rsid w:val="002772D3"/>
    <w:rsid w:val="00277FB3"/>
    <w:rsid w:val="00283957"/>
    <w:rsid w:val="00286BFE"/>
    <w:rsid w:val="00286E9D"/>
    <w:rsid w:val="0028704B"/>
    <w:rsid w:val="00295C21"/>
    <w:rsid w:val="002A2814"/>
    <w:rsid w:val="002B6339"/>
    <w:rsid w:val="002C196A"/>
    <w:rsid w:val="002C4F84"/>
    <w:rsid w:val="002C567C"/>
    <w:rsid w:val="002E00EE"/>
    <w:rsid w:val="002F41D1"/>
    <w:rsid w:val="00313F1B"/>
    <w:rsid w:val="003172DC"/>
    <w:rsid w:val="00326344"/>
    <w:rsid w:val="00331E92"/>
    <w:rsid w:val="00337C99"/>
    <w:rsid w:val="003448DD"/>
    <w:rsid w:val="003501FB"/>
    <w:rsid w:val="003511B1"/>
    <w:rsid w:val="00351C42"/>
    <w:rsid w:val="00353439"/>
    <w:rsid w:val="0035462D"/>
    <w:rsid w:val="0035724F"/>
    <w:rsid w:val="00370738"/>
    <w:rsid w:val="00370774"/>
    <w:rsid w:val="00372C8F"/>
    <w:rsid w:val="00373026"/>
    <w:rsid w:val="003765B8"/>
    <w:rsid w:val="0038169C"/>
    <w:rsid w:val="00381FF0"/>
    <w:rsid w:val="00382FEF"/>
    <w:rsid w:val="003A0483"/>
    <w:rsid w:val="003A2259"/>
    <w:rsid w:val="003A4834"/>
    <w:rsid w:val="003A4ACA"/>
    <w:rsid w:val="003B0015"/>
    <w:rsid w:val="003B6758"/>
    <w:rsid w:val="003B6D40"/>
    <w:rsid w:val="003C3971"/>
    <w:rsid w:val="003C564B"/>
    <w:rsid w:val="003C65F9"/>
    <w:rsid w:val="003C6949"/>
    <w:rsid w:val="003D1FE2"/>
    <w:rsid w:val="003D7AA8"/>
    <w:rsid w:val="003E223C"/>
    <w:rsid w:val="003E2F60"/>
    <w:rsid w:val="003E31FD"/>
    <w:rsid w:val="003E43E3"/>
    <w:rsid w:val="003E4DE1"/>
    <w:rsid w:val="003E7753"/>
    <w:rsid w:val="003E7789"/>
    <w:rsid w:val="003F3AD6"/>
    <w:rsid w:val="003F3C0E"/>
    <w:rsid w:val="003F65AF"/>
    <w:rsid w:val="00400009"/>
    <w:rsid w:val="004005C2"/>
    <w:rsid w:val="00401F4F"/>
    <w:rsid w:val="00402CE1"/>
    <w:rsid w:val="00405382"/>
    <w:rsid w:val="00407779"/>
    <w:rsid w:val="00407B61"/>
    <w:rsid w:val="00410618"/>
    <w:rsid w:val="00423334"/>
    <w:rsid w:val="004309B3"/>
    <w:rsid w:val="00431F7D"/>
    <w:rsid w:val="004345EC"/>
    <w:rsid w:val="00434D98"/>
    <w:rsid w:val="00437DED"/>
    <w:rsid w:val="00444053"/>
    <w:rsid w:val="0044545B"/>
    <w:rsid w:val="00445F9D"/>
    <w:rsid w:val="0044675D"/>
    <w:rsid w:val="00447117"/>
    <w:rsid w:val="004516EC"/>
    <w:rsid w:val="00455227"/>
    <w:rsid w:val="00456750"/>
    <w:rsid w:val="00460CF7"/>
    <w:rsid w:val="00462D23"/>
    <w:rsid w:val="00471E5F"/>
    <w:rsid w:val="00472208"/>
    <w:rsid w:val="00472DD6"/>
    <w:rsid w:val="0047379C"/>
    <w:rsid w:val="004739C9"/>
    <w:rsid w:val="00476CE3"/>
    <w:rsid w:val="004826A9"/>
    <w:rsid w:val="004849E1"/>
    <w:rsid w:val="0048614B"/>
    <w:rsid w:val="00492AB4"/>
    <w:rsid w:val="00493055"/>
    <w:rsid w:val="004A0FC8"/>
    <w:rsid w:val="004A4BC7"/>
    <w:rsid w:val="004A7DFE"/>
    <w:rsid w:val="004B5EC9"/>
    <w:rsid w:val="004C1236"/>
    <w:rsid w:val="004C1601"/>
    <w:rsid w:val="004C2399"/>
    <w:rsid w:val="004D3578"/>
    <w:rsid w:val="004D6DA4"/>
    <w:rsid w:val="004E213A"/>
    <w:rsid w:val="004E350F"/>
    <w:rsid w:val="004E3735"/>
    <w:rsid w:val="004E681F"/>
    <w:rsid w:val="004E6EB4"/>
    <w:rsid w:val="004E71FC"/>
    <w:rsid w:val="004F0988"/>
    <w:rsid w:val="004F3340"/>
    <w:rsid w:val="004F3E3D"/>
    <w:rsid w:val="004F552B"/>
    <w:rsid w:val="005165CE"/>
    <w:rsid w:val="005214DC"/>
    <w:rsid w:val="00527A59"/>
    <w:rsid w:val="0053388B"/>
    <w:rsid w:val="00535706"/>
    <w:rsid w:val="00535773"/>
    <w:rsid w:val="00543E6C"/>
    <w:rsid w:val="00552B76"/>
    <w:rsid w:val="005626FC"/>
    <w:rsid w:val="00562B5D"/>
    <w:rsid w:val="00565087"/>
    <w:rsid w:val="00565B12"/>
    <w:rsid w:val="005724C2"/>
    <w:rsid w:val="00572E14"/>
    <w:rsid w:val="00575751"/>
    <w:rsid w:val="00583ADE"/>
    <w:rsid w:val="00584186"/>
    <w:rsid w:val="00584261"/>
    <w:rsid w:val="005876C4"/>
    <w:rsid w:val="005946C7"/>
    <w:rsid w:val="005973BE"/>
    <w:rsid w:val="005A3EF3"/>
    <w:rsid w:val="005A5986"/>
    <w:rsid w:val="005A5FF0"/>
    <w:rsid w:val="005B0515"/>
    <w:rsid w:val="005B2CC4"/>
    <w:rsid w:val="005C3CFA"/>
    <w:rsid w:val="005C78CC"/>
    <w:rsid w:val="005D242D"/>
    <w:rsid w:val="005D2E01"/>
    <w:rsid w:val="005D7526"/>
    <w:rsid w:val="005E0853"/>
    <w:rsid w:val="005E352F"/>
    <w:rsid w:val="005E69AE"/>
    <w:rsid w:val="005E7DA6"/>
    <w:rsid w:val="005E7F22"/>
    <w:rsid w:val="005F2C8C"/>
    <w:rsid w:val="005F3CDC"/>
    <w:rsid w:val="00601946"/>
    <w:rsid w:val="00602AEA"/>
    <w:rsid w:val="0060440C"/>
    <w:rsid w:val="00607E3C"/>
    <w:rsid w:val="0061078A"/>
    <w:rsid w:val="00614FDF"/>
    <w:rsid w:val="0061523D"/>
    <w:rsid w:val="006246A7"/>
    <w:rsid w:val="0062595A"/>
    <w:rsid w:val="006259EA"/>
    <w:rsid w:val="00627C37"/>
    <w:rsid w:val="0063543D"/>
    <w:rsid w:val="00635DE8"/>
    <w:rsid w:val="00636DAA"/>
    <w:rsid w:val="00642550"/>
    <w:rsid w:val="00647114"/>
    <w:rsid w:val="00654E0E"/>
    <w:rsid w:val="00665985"/>
    <w:rsid w:val="006742E8"/>
    <w:rsid w:val="00676E3E"/>
    <w:rsid w:val="0068278D"/>
    <w:rsid w:val="006863E8"/>
    <w:rsid w:val="00687A7E"/>
    <w:rsid w:val="00692656"/>
    <w:rsid w:val="006A2349"/>
    <w:rsid w:val="006A2A85"/>
    <w:rsid w:val="006A323F"/>
    <w:rsid w:val="006A3C6E"/>
    <w:rsid w:val="006A4E03"/>
    <w:rsid w:val="006B0443"/>
    <w:rsid w:val="006B1077"/>
    <w:rsid w:val="006B2D70"/>
    <w:rsid w:val="006B30D0"/>
    <w:rsid w:val="006B5D6B"/>
    <w:rsid w:val="006B740C"/>
    <w:rsid w:val="006B7624"/>
    <w:rsid w:val="006C0244"/>
    <w:rsid w:val="006C3D95"/>
    <w:rsid w:val="006C5DC0"/>
    <w:rsid w:val="006D2B53"/>
    <w:rsid w:val="006D3ED3"/>
    <w:rsid w:val="006E290D"/>
    <w:rsid w:val="006E2AC1"/>
    <w:rsid w:val="006E3AD6"/>
    <w:rsid w:val="006E434B"/>
    <w:rsid w:val="006E5C86"/>
    <w:rsid w:val="006E5D4D"/>
    <w:rsid w:val="006F729C"/>
    <w:rsid w:val="00702CE9"/>
    <w:rsid w:val="0070316F"/>
    <w:rsid w:val="00703AB4"/>
    <w:rsid w:val="00707124"/>
    <w:rsid w:val="00713C44"/>
    <w:rsid w:val="00717CA1"/>
    <w:rsid w:val="00721B5F"/>
    <w:rsid w:val="00730341"/>
    <w:rsid w:val="00730632"/>
    <w:rsid w:val="007319B1"/>
    <w:rsid w:val="0073314E"/>
    <w:rsid w:val="00734A5B"/>
    <w:rsid w:val="0074026F"/>
    <w:rsid w:val="007429F6"/>
    <w:rsid w:val="00743BF0"/>
    <w:rsid w:val="00744083"/>
    <w:rsid w:val="00744B1D"/>
    <w:rsid w:val="00744E76"/>
    <w:rsid w:val="00752198"/>
    <w:rsid w:val="00753881"/>
    <w:rsid w:val="007554CD"/>
    <w:rsid w:val="007613A4"/>
    <w:rsid w:val="0076435A"/>
    <w:rsid w:val="007658A2"/>
    <w:rsid w:val="007713D4"/>
    <w:rsid w:val="00771833"/>
    <w:rsid w:val="00774DA4"/>
    <w:rsid w:val="00774EA1"/>
    <w:rsid w:val="00776039"/>
    <w:rsid w:val="00776499"/>
    <w:rsid w:val="00777465"/>
    <w:rsid w:val="00781F0F"/>
    <w:rsid w:val="0078318F"/>
    <w:rsid w:val="007842D2"/>
    <w:rsid w:val="00791558"/>
    <w:rsid w:val="00791ADA"/>
    <w:rsid w:val="00797086"/>
    <w:rsid w:val="007A110E"/>
    <w:rsid w:val="007B1526"/>
    <w:rsid w:val="007B31AF"/>
    <w:rsid w:val="007B50D2"/>
    <w:rsid w:val="007B600E"/>
    <w:rsid w:val="007C14FD"/>
    <w:rsid w:val="007D440F"/>
    <w:rsid w:val="007D62C7"/>
    <w:rsid w:val="007E5DDC"/>
    <w:rsid w:val="007E66EE"/>
    <w:rsid w:val="007F0F4A"/>
    <w:rsid w:val="007F3BE8"/>
    <w:rsid w:val="008028A4"/>
    <w:rsid w:val="00803196"/>
    <w:rsid w:val="00806C56"/>
    <w:rsid w:val="0081122F"/>
    <w:rsid w:val="00811BA5"/>
    <w:rsid w:val="0081484C"/>
    <w:rsid w:val="00815F87"/>
    <w:rsid w:val="00820B25"/>
    <w:rsid w:val="00821E31"/>
    <w:rsid w:val="00830747"/>
    <w:rsid w:val="00831209"/>
    <w:rsid w:val="00835F9B"/>
    <w:rsid w:val="00841292"/>
    <w:rsid w:val="00841888"/>
    <w:rsid w:val="00846F18"/>
    <w:rsid w:val="00857745"/>
    <w:rsid w:val="00866EDF"/>
    <w:rsid w:val="008730C8"/>
    <w:rsid w:val="008768CA"/>
    <w:rsid w:val="00882458"/>
    <w:rsid w:val="00885E96"/>
    <w:rsid w:val="00891907"/>
    <w:rsid w:val="00895B47"/>
    <w:rsid w:val="00896112"/>
    <w:rsid w:val="008A1885"/>
    <w:rsid w:val="008A7428"/>
    <w:rsid w:val="008A7581"/>
    <w:rsid w:val="008B188A"/>
    <w:rsid w:val="008B6505"/>
    <w:rsid w:val="008C159A"/>
    <w:rsid w:val="008C384C"/>
    <w:rsid w:val="008C3D3E"/>
    <w:rsid w:val="008C499C"/>
    <w:rsid w:val="008D4E71"/>
    <w:rsid w:val="008D6CEC"/>
    <w:rsid w:val="008D70D0"/>
    <w:rsid w:val="008D77C5"/>
    <w:rsid w:val="008E1810"/>
    <w:rsid w:val="008E209B"/>
    <w:rsid w:val="008E3063"/>
    <w:rsid w:val="008E50AD"/>
    <w:rsid w:val="008E7986"/>
    <w:rsid w:val="008F1588"/>
    <w:rsid w:val="0090271F"/>
    <w:rsid w:val="00902E23"/>
    <w:rsid w:val="009051EC"/>
    <w:rsid w:val="00906AD7"/>
    <w:rsid w:val="00910E38"/>
    <w:rsid w:val="00910E77"/>
    <w:rsid w:val="00911261"/>
    <w:rsid w:val="009114D7"/>
    <w:rsid w:val="0091281D"/>
    <w:rsid w:val="0091348E"/>
    <w:rsid w:val="00913853"/>
    <w:rsid w:val="00917CCB"/>
    <w:rsid w:val="0092559A"/>
    <w:rsid w:val="00927910"/>
    <w:rsid w:val="009324ED"/>
    <w:rsid w:val="00932699"/>
    <w:rsid w:val="009332B0"/>
    <w:rsid w:val="009415B3"/>
    <w:rsid w:val="00942EC2"/>
    <w:rsid w:val="009575A3"/>
    <w:rsid w:val="00960814"/>
    <w:rsid w:val="00961ADE"/>
    <w:rsid w:val="009666FB"/>
    <w:rsid w:val="0096691B"/>
    <w:rsid w:val="00977E47"/>
    <w:rsid w:val="00981DC1"/>
    <w:rsid w:val="00983879"/>
    <w:rsid w:val="00991B46"/>
    <w:rsid w:val="009938DE"/>
    <w:rsid w:val="00993D7F"/>
    <w:rsid w:val="00996B5D"/>
    <w:rsid w:val="00997281"/>
    <w:rsid w:val="00997C9A"/>
    <w:rsid w:val="009A044C"/>
    <w:rsid w:val="009A3FCF"/>
    <w:rsid w:val="009B53A1"/>
    <w:rsid w:val="009C5BDC"/>
    <w:rsid w:val="009C72E6"/>
    <w:rsid w:val="009D798C"/>
    <w:rsid w:val="009E416D"/>
    <w:rsid w:val="009E6B92"/>
    <w:rsid w:val="009E777F"/>
    <w:rsid w:val="009F37B7"/>
    <w:rsid w:val="009F4E11"/>
    <w:rsid w:val="009F5E43"/>
    <w:rsid w:val="009F6881"/>
    <w:rsid w:val="009F6BE4"/>
    <w:rsid w:val="009F6F20"/>
    <w:rsid w:val="00A037C9"/>
    <w:rsid w:val="00A10E1A"/>
    <w:rsid w:val="00A10F02"/>
    <w:rsid w:val="00A110C7"/>
    <w:rsid w:val="00A13BC0"/>
    <w:rsid w:val="00A15EFF"/>
    <w:rsid w:val="00A164B4"/>
    <w:rsid w:val="00A2395C"/>
    <w:rsid w:val="00A2397C"/>
    <w:rsid w:val="00A2426E"/>
    <w:rsid w:val="00A264BB"/>
    <w:rsid w:val="00A26956"/>
    <w:rsid w:val="00A32806"/>
    <w:rsid w:val="00A36240"/>
    <w:rsid w:val="00A41046"/>
    <w:rsid w:val="00A423F4"/>
    <w:rsid w:val="00A46B82"/>
    <w:rsid w:val="00A50DA3"/>
    <w:rsid w:val="00A53724"/>
    <w:rsid w:val="00A558BE"/>
    <w:rsid w:val="00A71A9C"/>
    <w:rsid w:val="00A73129"/>
    <w:rsid w:val="00A73BCE"/>
    <w:rsid w:val="00A73D51"/>
    <w:rsid w:val="00A756C8"/>
    <w:rsid w:val="00A75A83"/>
    <w:rsid w:val="00A807DA"/>
    <w:rsid w:val="00A82346"/>
    <w:rsid w:val="00A84B5A"/>
    <w:rsid w:val="00A84B96"/>
    <w:rsid w:val="00A862D7"/>
    <w:rsid w:val="00A86B86"/>
    <w:rsid w:val="00A92BA1"/>
    <w:rsid w:val="00A93484"/>
    <w:rsid w:val="00A93DB8"/>
    <w:rsid w:val="00A94BE3"/>
    <w:rsid w:val="00AA04EA"/>
    <w:rsid w:val="00AA37A2"/>
    <w:rsid w:val="00AA383A"/>
    <w:rsid w:val="00AA7AFD"/>
    <w:rsid w:val="00AB1C53"/>
    <w:rsid w:val="00AB408F"/>
    <w:rsid w:val="00AB5170"/>
    <w:rsid w:val="00AB7326"/>
    <w:rsid w:val="00AB7B0A"/>
    <w:rsid w:val="00AC4121"/>
    <w:rsid w:val="00AC4C06"/>
    <w:rsid w:val="00AC6BC6"/>
    <w:rsid w:val="00AD2CC7"/>
    <w:rsid w:val="00AD330E"/>
    <w:rsid w:val="00AD563A"/>
    <w:rsid w:val="00AE0E06"/>
    <w:rsid w:val="00AE21A0"/>
    <w:rsid w:val="00AE3403"/>
    <w:rsid w:val="00AE3797"/>
    <w:rsid w:val="00AE44FD"/>
    <w:rsid w:val="00AF3049"/>
    <w:rsid w:val="00AF4E04"/>
    <w:rsid w:val="00AF51B7"/>
    <w:rsid w:val="00B00A85"/>
    <w:rsid w:val="00B00E93"/>
    <w:rsid w:val="00B03074"/>
    <w:rsid w:val="00B03B5E"/>
    <w:rsid w:val="00B102B6"/>
    <w:rsid w:val="00B15449"/>
    <w:rsid w:val="00B16404"/>
    <w:rsid w:val="00B23DD2"/>
    <w:rsid w:val="00B27A39"/>
    <w:rsid w:val="00B35DBA"/>
    <w:rsid w:val="00B35F32"/>
    <w:rsid w:val="00B64F8E"/>
    <w:rsid w:val="00B754CA"/>
    <w:rsid w:val="00B77FFA"/>
    <w:rsid w:val="00B80010"/>
    <w:rsid w:val="00B80F14"/>
    <w:rsid w:val="00B82292"/>
    <w:rsid w:val="00B93086"/>
    <w:rsid w:val="00B93BE6"/>
    <w:rsid w:val="00B962CC"/>
    <w:rsid w:val="00B9703E"/>
    <w:rsid w:val="00BA19ED"/>
    <w:rsid w:val="00BA300B"/>
    <w:rsid w:val="00BA4B8D"/>
    <w:rsid w:val="00BA4E41"/>
    <w:rsid w:val="00BA5ADB"/>
    <w:rsid w:val="00BA6B22"/>
    <w:rsid w:val="00BA7C27"/>
    <w:rsid w:val="00BC0F7D"/>
    <w:rsid w:val="00BC1915"/>
    <w:rsid w:val="00BC29C3"/>
    <w:rsid w:val="00BD300D"/>
    <w:rsid w:val="00BE057A"/>
    <w:rsid w:val="00BE3255"/>
    <w:rsid w:val="00BE6238"/>
    <w:rsid w:val="00BF128E"/>
    <w:rsid w:val="00BF4580"/>
    <w:rsid w:val="00C120EB"/>
    <w:rsid w:val="00C1496A"/>
    <w:rsid w:val="00C15909"/>
    <w:rsid w:val="00C20C9A"/>
    <w:rsid w:val="00C2183F"/>
    <w:rsid w:val="00C21E56"/>
    <w:rsid w:val="00C32093"/>
    <w:rsid w:val="00C33079"/>
    <w:rsid w:val="00C34AD3"/>
    <w:rsid w:val="00C44DF9"/>
    <w:rsid w:val="00C45231"/>
    <w:rsid w:val="00C46B54"/>
    <w:rsid w:val="00C61CAA"/>
    <w:rsid w:val="00C645F2"/>
    <w:rsid w:val="00C72833"/>
    <w:rsid w:val="00C80F1D"/>
    <w:rsid w:val="00C812DD"/>
    <w:rsid w:val="00C828E0"/>
    <w:rsid w:val="00C832B0"/>
    <w:rsid w:val="00C83C75"/>
    <w:rsid w:val="00C91E4C"/>
    <w:rsid w:val="00C93F40"/>
    <w:rsid w:val="00CA2F63"/>
    <w:rsid w:val="00CA3D0C"/>
    <w:rsid w:val="00CB2A2E"/>
    <w:rsid w:val="00CB5C3E"/>
    <w:rsid w:val="00CD09BA"/>
    <w:rsid w:val="00CD347F"/>
    <w:rsid w:val="00CD5978"/>
    <w:rsid w:val="00CE461E"/>
    <w:rsid w:val="00CF20E3"/>
    <w:rsid w:val="00CF275B"/>
    <w:rsid w:val="00CF3390"/>
    <w:rsid w:val="00CF3C5A"/>
    <w:rsid w:val="00CF53C3"/>
    <w:rsid w:val="00D01365"/>
    <w:rsid w:val="00D0150F"/>
    <w:rsid w:val="00D02105"/>
    <w:rsid w:val="00D04AE4"/>
    <w:rsid w:val="00D1476D"/>
    <w:rsid w:val="00D212FB"/>
    <w:rsid w:val="00D2435F"/>
    <w:rsid w:val="00D26579"/>
    <w:rsid w:val="00D27771"/>
    <w:rsid w:val="00D309CC"/>
    <w:rsid w:val="00D3568A"/>
    <w:rsid w:val="00D37271"/>
    <w:rsid w:val="00D4461B"/>
    <w:rsid w:val="00D46370"/>
    <w:rsid w:val="00D46431"/>
    <w:rsid w:val="00D53947"/>
    <w:rsid w:val="00D56A52"/>
    <w:rsid w:val="00D57972"/>
    <w:rsid w:val="00D6169B"/>
    <w:rsid w:val="00D616F7"/>
    <w:rsid w:val="00D62126"/>
    <w:rsid w:val="00D675A9"/>
    <w:rsid w:val="00D738D6"/>
    <w:rsid w:val="00D73E86"/>
    <w:rsid w:val="00D7408F"/>
    <w:rsid w:val="00D755EB"/>
    <w:rsid w:val="00D75F67"/>
    <w:rsid w:val="00D87E00"/>
    <w:rsid w:val="00D9134D"/>
    <w:rsid w:val="00D914C3"/>
    <w:rsid w:val="00D926E9"/>
    <w:rsid w:val="00D9676D"/>
    <w:rsid w:val="00D96F4E"/>
    <w:rsid w:val="00DA275D"/>
    <w:rsid w:val="00DA7A03"/>
    <w:rsid w:val="00DB1818"/>
    <w:rsid w:val="00DB5A6B"/>
    <w:rsid w:val="00DC06ED"/>
    <w:rsid w:val="00DC0F04"/>
    <w:rsid w:val="00DC309B"/>
    <w:rsid w:val="00DC4DA2"/>
    <w:rsid w:val="00DD3B12"/>
    <w:rsid w:val="00DD4C17"/>
    <w:rsid w:val="00DE129B"/>
    <w:rsid w:val="00DE5973"/>
    <w:rsid w:val="00DE5ADB"/>
    <w:rsid w:val="00DE7112"/>
    <w:rsid w:val="00DE7AFB"/>
    <w:rsid w:val="00DF000A"/>
    <w:rsid w:val="00DF2B1F"/>
    <w:rsid w:val="00DF3112"/>
    <w:rsid w:val="00DF434F"/>
    <w:rsid w:val="00DF4813"/>
    <w:rsid w:val="00DF6189"/>
    <w:rsid w:val="00DF62CD"/>
    <w:rsid w:val="00DF7A12"/>
    <w:rsid w:val="00E003A3"/>
    <w:rsid w:val="00E005EF"/>
    <w:rsid w:val="00E010BC"/>
    <w:rsid w:val="00E14F1D"/>
    <w:rsid w:val="00E16509"/>
    <w:rsid w:val="00E20951"/>
    <w:rsid w:val="00E214B7"/>
    <w:rsid w:val="00E27D6A"/>
    <w:rsid w:val="00E30929"/>
    <w:rsid w:val="00E346F6"/>
    <w:rsid w:val="00E34C02"/>
    <w:rsid w:val="00E35A28"/>
    <w:rsid w:val="00E363D3"/>
    <w:rsid w:val="00E40260"/>
    <w:rsid w:val="00E412BA"/>
    <w:rsid w:val="00E44582"/>
    <w:rsid w:val="00E44EF0"/>
    <w:rsid w:val="00E50039"/>
    <w:rsid w:val="00E502F5"/>
    <w:rsid w:val="00E52814"/>
    <w:rsid w:val="00E53095"/>
    <w:rsid w:val="00E558BC"/>
    <w:rsid w:val="00E563B6"/>
    <w:rsid w:val="00E649A9"/>
    <w:rsid w:val="00E65E13"/>
    <w:rsid w:val="00E72324"/>
    <w:rsid w:val="00E72ABE"/>
    <w:rsid w:val="00E74D99"/>
    <w:rsid w:val="00E75D3C"/>
    <w:rsid w:val="00E77645"/>
    <w:rsid w:val="00E8127C"/>
    <w:rsid w:val="00EA11F2"/>
    <w:rsid w:val="00EA1665"/>
    <w:rsid w:val="00EA6F9B"/>
    <w:rsid w:val="00EB053B"/>
    <w:rsid w:val="00EB369C"/>
    <w:rsid w:val="00EB4A00"/>
    <w:rsid w:val="00EC0D4F"/>
    <w:rsid w:val="00EC2140"/>
    <w:rsid w:val="00EC4A25"/>
    <w:rsid w:val="00EC55C0"/>
    <w:rsid w:val="00ED7856"/>
    <w:rsid w:val="00EE0817"/>
    <w:rsid w:val="00EE245A"/>
    <w:rsid w:val="00EE3F0D"/>
    <w:rsid w:val="00EE48CD"/>
    <w:rsid w:val="00EE5AA7"/>
    <w:rsid w:val="00EF24D2"/>
    <w:rsid w:val="00EF7BF5"/>
    <w:rsid w:val="00F025A2"/>
    <w:rsid w:val="00F04712"/>
    <w:rsid w:val="00F145DC"/>
    <w:rsid w:val="00F1763F"/>
    <w:rsid w:val="00F21311"/>
    <w:rsid w:val="00F22EC7"/>
    <w:rsid w:val="00F262F6"/>
    <w:rsid w:val="00F301EF"/>
    <w:rsid w:val="00F325C8"/>
    <w:rsid w:val="00F35DDF"/>
    <w:rsid w:val="00F3794F"/>
    <w:rsid w:val="00F443BA"/>
    <w:rsid w:val="00F45F18"/>
    <w:rsid w:val="00F4647E"/>
    <w:rsid w:val="00F501B8"/>
    <w:rsid w:val="00F506F1"/>
    <w:rsid w:val="00F52C5C"/>
    <w:rsid w:val="00F54300"/>
    <w:rsid w:val="00F62AEB"/>
    <w:rsid w:val="00F62CE9"/>
    <w:rsid w:val="00F6322B"/>
    <w:rsid w:val="00F650CA"/>
    <w:rsid w:val="00F653B8"/>
    <w:rsid w:val="00F65AD8"/>
    <w:rsid w:val="00F65EC6"/>
    <w:rsid w:val="00F70647"/>
    <w:rsid w:val="00F712B9"/>
    <w:rsid w:val="00F71EA4"/>
    <w:rsid w:val="00F7437C"/>
    <w:rsid w:val="00F76495"/>
    <w:rsid w:val="00F768E8"/>
    <w:rsid w:val="00F76A1C"/>
    <w:rsid w:val="00F818AA"/>
    <w:rsid w:val="00F82350"/>
    <w:rsid w:val="00F829F0"/>
    <w:rsid w:val="00F86365"/>
    <w:rsid w:val="00F914BD"/>
    <w:rsid w:val="00F937F5"/>
    <w:rsid w:val="00F966B2"/>
    <w:rsid w:val="00F96E70"/>
    <w:rsid w:val="00F97B58"/>
    <w:rsid w:val="00FA1266"/>
    <w:rsid w:val="00FA2149"/>
    <w:rsid w:val="00FA62EC"/>
    <w:rsid w:val="00FB0734"/>
    <w:rsid w:val="00FB4F95"/>
    <w:rsid w:val="00FC1192"/>
    <w:rsid w:val="00FC137B"/>
    <w:rsid w:val="00FC1E25"/>
    <w:rsid w:val="00FC6265"/>
    <w:rsid w:val="00FC7BDD"/>
    <w:rsid w:val="00FC7ED0"/>
    <w:rsid w:val="00FD10A7"/>
    <w:rsid w:val="00FE44D7"/>
    <w:rsid w:val="00FF0D26"/>
    <w:rsid w:val="00FF4EFD"/>
    <w:rsid w:val="00FF685B"/>
    <w:rsid w:val="00FF7D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HeaderChar">
    <w:name w:val="Header Char"/>
    <w:link w:val="Header"/>
    <w:rsid w:val="00927910"/>
    <w:rPr>
      <w:rFonts w:ascii="Arial" w:hAnsi="Arial"/>
      <w:b/>
      <w:noProof/>
      <w:sz w:val="18"/>
      <w:lang w:eastAsia="ja-JP"/>
    </w:rPr>
  </w:style>
  <w:style w:type="character" w:customStyle="1" w:styleId="B2Char">
    <w:name w:val="B2 Char"/>
    <w:link w:val="B2"/>
    <w:qFormat/>
    <w:rsid w:val="009324ED"/>
    <w:rPr>
      <w:lang w:eastAsia="en-US"/>
    </w:rPr>
  </w:style>
  <w:style w:type="character" w:customStyle="1" w:styleId="B3Char2">
    <w:name w:val="B3 Char2"/>
    <w:link w:val="B3"/>
    <w:qFormat/>
    <w:rsid w:val="009324ED"/>
    <w:rPr>
      <w:lang w:eastAsia="en-US"/>
    </w:rPr>
  </w:style>
  <w:style w:type="character" w:customStyle="1" w:styleId="B4Char">
    <w:name w:val="B4 Char"/>
    <w:link w:val="B4"/>
    <w:qFormat/>
    <w:rsid w:val="009324ED"/>
    <w:rPr>
      <w:lang w:eastAsia="en-US"/>
    </w:rPr>
  </w:style>
  <w:style w:type="character" w:customStyle="1" w:styleId="B5Char">
    <w:name w:val="B5 Char"/>
    <w:link w:val="B5"/>
    <w:qFormat/>
    <w:rsid w:val="009324ED"/>
    <w:rPr>
      <w:lang w:eastAsia="en-US"/>
    </w:rPr>
  </w:style>
  <w:style w:type="paragraph" w:customStyle="1" w:styleId="B6">
    <w:name w:val="B6"/>
    <w:basedOn w:val="B5"/>
    <w:link w:val="B6Char"/>
    <w:qFormat/>
    <w:rsid w:val="009324E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9324ED"/>
    <w:rPr>
      <w:rFonts w:eastAsia="Times New Roman"/>
      <w:lang w:val="en-US" w:eastAsia="ja-JP"/>
    </w:rPr>
  </w:style>
  <w:style w:type="paragraph" w:customStyle="1" w:styleId="B7">
    <w:name w:val="B7"/>
    <w:basedOn w:val="B6"/>
    <w:link w:val="B7Char"/>
    <w:qFormat/>
    <w:rsid w:val="009324ED"/>
    <w:pPr>
      <w:ind w:left="2269"/>
    </w:pPr>
  </w:style>
  <w:style w:type="character" w:customStyle="1" w:styleId="B7Char">
    <w:name w:val="B7 Char"/>
    <w:link w:val="B7"/>
    <w:qFormat/>
    <w:rsid w:val="009324ED"/>
    <w:rPr>
      <w:rFonts w:eastAsia="Times New Roman"/>
      <w:lang w:val="en-US" w:eastAsia="ja-JP"/>
    </w:rPr>
  </w:style>
  <w:style w:type="character" w:customStyle="1" w:styleId="apple-tab-span">
    <w:name w:val="apple-tab-span"/>
    <w:basedOn w:val="DefaultParagraphFont"/>
    <w:rsid w:val="00791ADA"/>
  </w:style>
  <w:style w:type="character" w:customStyle="1" w:styleId="PLChar">
    <w:name w:val="PL Char"/>
    <w:link w:val="PL"/>
    <w:qFormat/>
    <w:rsid w:val="004E3735"/>
    <w:rPr>
      <w:rFonts w:ascii="Courier New" w:hAnsi="Courier New"/>
      <w:noProof/>
      <w:sz w:val="16"/>
      <w:lang w:eastAsia="en-US"/>
    </w:rPr>
  </w:style>
  <w:style w:type="character" w:customStyle="1" w:styleId="B1Char">
    <w:name w:val="B1 Char"/>
    <w:link w:val="B1"/>
    <w:rsid w:val="00F71EA4"/>
    <w:rPr>
      <w:lang w:eastAsia="en-US"/>
    </w:rPr>
  </w:style>
  <w:style w:type="character" w:styleId="UnresolvedMention">
    <w:name w:val="Unresolved Mention"/>
    <w:basedOn w:val="DefaultParagraphFont"/>
    <w:rsid w:val="00831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85216679">
      <w:bodyDiv w:val="1"/>
      <w:marLeft w:val="0"/>
      <w:marRight w:val="0"/>
      <w:marTop w:val="0"/>
      <w:marBottom w:val="0"/>
      <w:divBdr>
        <w:top w:val="none" w:sz="0" w:space="0" w:color="auto"/>
        <w:left w:val="none" w:sz="0" w:space="0" w:color="auto"/>
        <w:bottom w:val="none" w:sz="0" w:space="0" w:color="auto"/>
        <w:right w:val="none" w:sz="0" w:space="0" w:color="auto"/>
      </w:divBdr>
      <w:divsChild>
        <w:div w:id="12761385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062752">
              <w:marLeft w:val="0"/>
              <w:marRight w:val="0"/>
              <w:marTop w:val="0"/>
              <w:marBottom w:val="0"/>
              <w:divBdr>
                <w:top w:val="none" w:sz="0" w:space="0" w:color="auto"/>
                <w:left w:val="none" w:sz="0" w:space="0" w:color="auto"/>
                <w:bottom w:val="none" w:sz="0" w:space="0" w:color="auto"/>
                <w:right w:val="none" w:sz="0" w:space="0" w:color="auto"/>
              </w:divBdr>
              <w:divsChild>
                <w:div w:id="1839884303">
                  <w:marLeft w:val="0"/>
                  <w:marRight w:val="0"/>
                  <w:marTop w:val="0"/>
                  <w:marBottom w:val="0"/>
                  <w:divBdr>
                    <w:top w:val="none" w:sz="0" w:space="0" w:color="auto"/>
                    <w:left w:val="none" w:sz="0" w:space="0" w:color="auto"/>
                    <w:bottom w:val="none" w:sz="0" w:space="0" w:color="auto"/>
                    <w:right w:val="none" w:sz="0" w:space="0" w:color="auto"/>
                  </w:divBdr>
                  <w:divsChild>
                    <w:div w:id="648093260">
                      <w:marLeft w:val="0"/>
                      <w:marRight w:val="0"/>
                      <w:marTop w:val="0"/>
                      <w:marBottom w:val="0"/>
                      <w:divBdr>
                        <w:top w:val="none" w:sz="0" w:space="0" w:color="auto"/>
                        <w:left w:val="none" w:sz="0" w:space="0" w:color="auto"/>
                        <w:bottom w:val="none" w:sz="0" w:space="0" w:color="auto"/>
                        <w:right w:val="none" w:sz="0" w:space="0" w:color="auto"/>
                      </w:divBdr>
                      <w:divsChild>
                        <w:div w:id="774791896">
                          <w:marLeft w:val="0"/>
                          <w:marRight w:val="0"/>
                          <w:marTop w:val="0"/>
                          <w:marBottom w:val="0"/>
                          <w:divBdr>
                            <w:top w:val="none" w:sz="0" w:space="0" w:color="auto"/>
                            <w:left w:val="none" w:sz="0" w:space="0" w:color="auto"/>
                            <w:bottom w:val="none" w:sz="0" w:space="0" w:color="auto"/>
                            <w:right w:val="none" w:sz="0" w:space="0" w:color="auto"/>
                          </w:divBdr>
                          <w:divsChild>
                            <w:div w:id="667907728">
                              <w:marLeft w:val="0"/>
                              <w:marRight w:val="0"/>
                              <w:marTop w:val="0"/>
                              <w:marBottom w:val="0"/>
                              <w:divBdr>
                                <w:top w:val="none" w:sz="0" w:space="0" w:color="auto"/>
                                <w:left w:val="none" w:sz="0" w:space="0" w:color="auto"/>
                                <w:bottom w:val="none" w:sz="0" w:space="0" w:color="auto"/>
                                <w:right w:val="none" w:sz="0" w:space="0" w:color="auto"/>
                              </w:divBdr>
                              <w:divsChild>
                                <w:div w:id="720788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5650669">
                                      <w:marLeft w:val="0"/>
                                      <w:marRight w:val="0"/>
                                      <w:marTop w:val="0"/>
                                      <w:marBottom w:val="0"/>
                                      <w:divBdr>
                                        <w:top w:val="none" w:sz="0" w:space="0" w:color="auto"/>
                                        <w:left w:val="none" w:sz="0" w:space="0" w:color="auto"/>
                                        <w:bottom w:val="none" w:sz="0" w:space="0" w:color="auto"/>
                                        <w:right w:val="none" w:sz="0" w:space="0" w:color="auto"/>
                                      </w:divBdr>
                                      <w:divsChild>
                                        <w:div w:id="910582921">
                                          <w:marLeft w:val="0"/>
                                          <w:marRight w:val="0"/>
                                          <w:marTop w:val="0"/>
                                          <w:marBottom w:val="0"/>
                                          <w:divBdr>
                                            <w:top w:val="none" w:sz="0" w:space="0" w:color="auto"/>
                                            <w:left w:val="none" w:sz="0" w:space="0" w:color="auto"/>
                                            <w:bottom w:val="none" w:sz="0" w:space="0" w:color="auto"/>
                                            <w:right w:val="none" w:sz="0" w:space="0" w:color="auto"/>
                                          </w:divBdr>
                                          <w:divsChild>
                                            <w:div w:id="1638104331">
                                              <w:marLeft w:val="0"/>
                                              <w:marRight w:val="0"/>
                                              <w:marTop w:val="0"/>
                                              <w:marBottom w:val="0"/>
                                              <w:divBdr>
                                                <w:top w:val="none" w:sz="0" w:space="0" w:color="auto"/>
                                                <w:left w:val="none" w:sz="0" w:space="0" w:color="auto"/>
                                                <w:bottom w:val="none" w:sz="0" w:space="0" w:color="auto"/>
                                                <w:right w:val="none" w:sz="0" w:space="0" w:color="auto"/>
                                              </w:divBdr>
                                              <w:divsChild>
                                                <w:div w:id="1540239172">
                                                  <w:marLeft w:val="0"/>
                                                  <w:marRight w:val="0"/>
                                                  <w:marTop w:val="0"/>
                                                  <w:marBottom w:val="0"/>
                                                  <w:divBdr>
                                                    <w:top w:val="none" w:sz="0" w:space="0" w:color="auto"/>
                                                    <w:left w:val="none" w:sz="0" w:space="0" w:color="auto"/>
                                                    <w:bottom w:val="none" w:sz="0" w:space="0" w:color="auto"/>
                                                    <w:right w:val="none" w:sz="0" w:space="0" w:color="auto"/>
                                                  </w:divBdr>
                                                  <w:divsChild>
                                                    <w:div w:id="18208773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5118733">
                                                          <w:marLeft w:val="0"/>
                                                          <w:marRight w:val="0"/>
                                                          <w:marTop w:val="0"/>
                                                          <w:marBottom w:val="0"/>
                                                          <w:divBdr>
                                                            <w:top w:val="none" w:sz="0" w:space="0" w:color="auto"/>
                                                            <w:left w:val="none" w:sz="0" w:space="0" w:color="auto"/>
                                                            <w:bottom w:val="none" w:sz="0" w:space="0" w:color="auto"/>
                                                            <w:right w:val="none" w:sz="0" w:space="0" w:color="auto"/>
                                                          </w:divBdr>
                                                          <w:divsChild>
                                                            <w:div w:id="276645904">
                                                              <w:marLeft w:val="0"/>
                                                              <w:marRight w:val="0"/>
                                                              <w:marTop w:val="0"/>
                                                              <w:marBottom w:val="0"/>
                                                              <w:divBdr>
                                                                <w:top w:val="none" w:sz="0" w:space="0" w:color="auto"/>
                                                                <w:left w:val="none" w:sz="0" w:space="0" w:color="auto"/>
                                                                <w:bottom w:val="none" w:sz="0" w:space="0" w:color="auto"/>
                                                                <w:right w:val="none" w:sz="0" w:space="0" w:color="auto"/>
                                                              </w:divBdr>
                                                              <w:divsChild>
                                                                <w:div w:id="155118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815729431">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85656">
      <w:bodyDiv w:val="1"/>
      <w:marLeft w:val="0"/>
      <w:marRight w:val="0"/>
      <w:marTop w:val="0"/>
      <w:marBottom w:val="0"/>
      <w:divBdr>
        <w:top w:val="none" w:sz="0" w:space="0" w:color="auto"/>
        <w:left w:val="none" w:sz="0" w:space="0" w:color="auto"/>
        <w:bottom w:val="none" w:sz="0" w:space="0" w:color="auto"/>
        <w:right w:val="none" w:sz="0" w:space="0" w:color="auto"/>
      </w:divBdr>
      <w:divsChild>
        <w:div w:id="305399770">
          <w:marLeft w:val="0"/>
          <w:marRight w:val="0"/>
          <w:marTop w:val="0"/>
          <w:marBottom w:val="0"/>
          <w:divBdr>
            <w:top w:val="none" w:sz="0" w:space="0" w:color="auto"/>
            <w:left w:val="none" w:sz="0" w:space="0" w:color="auto"/>
            <w:bottom w:val="none" w:sz="0" w:space="0" w:color="auto"/>
            <w:right w:val="none" w:sz="0" w:space="0" w:color="auto"/>
          </w:divBdr>
        </w:div>
        <w:div w:id="1111515110">
          <w:marLeft w:val="0"/>
          <w:marRight w:val="0"/>
          <w:marTop w:val="0"/>
          <w:marBottom w:val="0"/>
          <w:divBdr>
            <w:top w:val="none" w:sz="0" w:space="0" w:color="auto"/>
            <w:left w:val="none" w:sz="0" w:space="0" w:color="auto"/>
            <w:bottom w:val="none" w:sz="0" w:space="0" w:color="auto"/>
            <w:right w:val="none" w:sz="0" w:space="0" w:color="auto"/>
          </w:divBdr>
        </w:div>
        <w:div w:id="611788466">
          <w:marLeft w:val="0"/>
          <w:marRight w:val="0"/>
          <w:marTop w:val="0"/>
          <w:marBottom w:val="0"/>
          <w:divBdr>
            <w:top w:val="none" w:sz="0" w:space="0" w:color="auto"/>
            <w:left w:val="none" w:sz="0" w:space="0" w:color="auto"/>
            <w:bottom w:val="none" w:sz="0" w:space="0" w:color="auto"/>
            <w:right w:val="none" w:sz="0" w:space="0" w:color="auto"/>
          </w:divBdr>
        </w:div>
        <w:div w:id="446895858">
          <w:marLeft w:val="0"/>
          <w:marRight w:val="0"/>
          <w:marTop w:val="0"/>
          <w:marBottom w:val="0"/>
          <w:divBdr>
            <w:top w:val="none" w:sz="0" w:space="0" w:color="auto"/>
            <w:left w:val="none" w:sz="0" w:space="0" w:color="auto"/>
            <w:bottom w:val="none" w:sz="0" w:space="0" w:color="auto"/>
            <w:right w:val="none" w:sz="0" w:space="0" w:color="auto"/>
          </w:divBdr>
        </w:div>
        <w:div w:id="1603685580">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63507848">
      <w:bodyDiv w:val="1"/>
      <w:marLeft w:val="0"/>
      <w:marRight w:val="0"/>
      <w:marTop w:val="0"/>
      <w:marBottom w:val="0"/>
      <w:divBdr>
        <w:top w:val="none" w:sz="0" w:space="0" w:color="auto"/>
        <w:left w:val="none" w:sz="0" w:space="0" w:color="auto"/>
        <w:bottom w:val="none" w:sz="0" w:space="0" w:color="auto"/>
        <w:right w:val="none" w:sz="0" w:space="0" w:color="auto"/>
      </w:divBdr>
      <w:divsChild>
        <w:div w:id="1838313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306197">
              <w:marLeft w:val="0"/>
              <w:marRight w:val="0"/>
              <w:marTop w:val="0"/>
              <w:marBottom w:val="0"/>
              <w:divBdr>
                <w:top w:val="none" w:sz="0" w:space="0" w:color="auto"/>
                <w:left w:val="none" w:sz="0" w:space="0" w:color="auto"/>
                <w:bottom w:val="none" w:sz="0" w:space="0" w:color="auto"/>
                <w:right w:val="none" w:sz="0" w:space="0" w:color="auto"/>
              </w:divBdr>
              <w:divsChild>
                <w:div w:id="1919748694">
                  <w:marLeft w:val="0"/>
                  <w:marRight w:val="0"/>
                  <w:marTop w:val="0"/>
                  <w:marBottom w:val="0"/>
                  <w:divBdr>
                    <w:top w:val="none" w:sz="0" w:space="0" w:color="auto"/>
                    <w:left w:val="none" w:sz="0" w:space="0" w:color="auto"/>
                    <w:bottom w:val="none" w:sz="0" w:space="0" w:color="auto"/>
                    <w:right w:val="none" w:sz="0" w:space="0" w:color="auto"/>
                  </w:divBdr>
                  <w:divsChild>
                    <w:div w:id="1163203745">
                      <w:marLeft w:val="0"/>
                      <w:marRight w:val="0"/>
                      <w:marTop w:val="0"/>
                      <w:marBottom w:val="0"/>
                      <w:divBdr>
                        <w:top w:val="none" w:sz="0" w:space="0" w:color="auto"/>
                        <w:left w:val="none" w:sz="0" w:space="0" w:color="auto"/>
                        <w:bottom w:val="none" w:sz="0" w:space="0" w:color="auto"/>
                        <w:right w:val="none" w:sz="0" w:space="0" w:color="auto"/>
                      </w:divBdr>
                      <w:divsChild>
                        <w:div w:id="3994504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4309060">
                              <w:marLeft w:val="0"/>
                              <w:marRight w:val="0"/>
                              <w:marTop w:val="0"/>
                              <w:marBottom w:val="0"/>
                              <w:divBdr>
                                <w:top w:val="none" w:sz="0" w:space="0" w:color="auto"/>
                                <w:left w:val="none" w:sz="0" w:space="0" w:color="auto"/>
                                <w:bottom w:val="none" w:sz="0" w:space="0" w:color="auto"/>
                                <w:right w:val="none" w:sz="0" w:space="0" w:color="auto"/>
                              </w:divBdr>
                              <w:divsChild>
                                <w:div w:id="936064985">
                                  <w:marLeft w:val="0"/>
                                  <w:marRight w:val="0"/>
                                  <w:marTop w:val="0"/>
                                  <w:marBottom w:val="0"/>
                                  <w:divBdr>
                                    <w:top w:val="none" w:sz="0" w:space="0" w:color="auto"/>
                                    <w:left w:val="none" w:sz="0" w:space="0" w:color="auto"/>
                                    <w:bottom w:val="none" w:sz="0" w:space="0" w:color="auto"/>
                                    <w:right w:val="none" w:sz="0" w:space="0" w:color="auto"/>
                                  </w:divBdr>
                                  <w:divsChild>
                                    <w:div w:id="1632202231">
                                      <w:blockQuote w:val="1"/>
                                      <w:marLeft w:val="600"/>
                                      <w:marRight w:val="0"/>
                                      <w:marTop w:val="0"/>
                                      <w:marBottom w:val="0"/>
                                      <w:divBdr>
                                        <w:top w:val="none" w:sz="0" w:space="0" w:color="auto"/>
                                        <w:left w:val="none" w:sz="0" w:space="0" w:color="auto"/>
                                        <w:bottom w:val="none" w:sz="0" w:space="0" w:color="auto"/>
                                        <w:right w:val="none" w:sz="0" w:space="0" w:color="auto"/>
                                      </w:divBdr>
                                      <w:divsChild>
                                        <w:div w:id="552545199">
                                          <w:marLeft w:val="0"/>
                                          <w:marRight w:val="0"/>
                                          <w:marTop w:val="0"/>
                                          <w:marBottom w:val="0"/>
                                          <w:divBdr>
                                            <w:top w:val="none" w:sz="0" w:space="0" w:color="auto"/>
                                            <w:left w:val="none" w:sz="0" w:space="0" w:color="auto"/>
                                            <w:bottom w:val="none" w:sz="0" w:space="0" w:color="auto"/>
                                            <w:right w:val="none" w:sz="0" w:space="0" w:color="auto"/>
                                          </w:divBdr>
                                        </w:div>
                                        <w:div w:id="1924753755">
                                          <w:marLeft w:val="0"/>
                                          <w:marRight w:val="0"/>
                                          <w:marTop w:val="0"/>
                                          <w:marBottom w:val="0"/>
                                          <w:divBdr>
                                            <w:top w:val="none" w:sz="0" w:space="0" w:color="auto"/>
                                            <w:left w:val="none" w:sz="0" w:space="0" w:color="auto"/>
                                            <w:bottom w:val="none" w:sz="0" w:space="0" w:color="auto"/>
                                            <w:right w:val="none" w:sz="0" w:space="0" w:color="auto"/>
                                          </w:divBdr>
                                        </w:div>
                                        <w:div w:id="1826045909">
                                          <w:marLeft w:val="0"/>
                                          <w:marRight w:val="0"/>
                                          <w:marTop w:val="0"/>
                                          <w:marBottom w:val="0"/>
                                          <w:divBdr>
                                            <w:top w:val="none" w:sz="0" w:space="0" w:color="auto"/>
                                            <w:left w:val="none" w:sz="0" w:space="0" w:color="auto"/>
                                            <w:bottom w:val="none" w:sz="0" w:space="0" w:color="auto"/>
                                            <w:right w:val="none" w:sz="0" w:space="0" w:color="auto"/>
                                          </w:divBdr>
                                        </w:div>
                                        <w:div w:id="2070299920">
                                          <w:marLeft w:val="0"/>
                                          <w:marRight w:val="0"/>
                                          <w:marTop w:val="0"/>
                                          <w:marBottom w:val="0"/>
                                          <w:divBdr>
                                            <w:top w:val="none" w:sz="0" w:space="0" w:color="auto"/>
                                            <w:left w:val="none" w:sz="0" w:space="0" w:color="auto"/>
                                            <w:bottom w:val="none" w:sz="0" w:space="0" w:color="auto"/>
                                            <w:right w:val="none" w:sz="0" w:space="0" w:color="auto"/>
                                          </w:divBdr>
                                        </w:div>
                                        <w:div w:id="162478674">
                                          <w:marLeft w:val="0"/>
                                          <w:marRight w:val="0"/>
                                          <w:marTop w:val="0"/>
                                          <w:marBottom w:val="0"/>
                                          <w:divBdr>
                                            <w:top w:val="none" w:sz="0" w:space="0" w:color="auto"/>
                                            <w:left w:val="none" w:sz="0" w:space="0" w:color="auto"/>
                                            <w:bottom w:val="none" w:sz="0" w:space="0" w:color="auto"/>
                                            <w:right w:val="none" w:sz="0" w:space="0" w:color="auto"/>
                                          </w:divBdr>
                                        </w:div>
                                        <w:div w:id="1914003270">
                                          <w:marLeft w:val="0"/>
                                          <w:marRight w:val="0"/>
                                          <w:marTop w:val="0"/>
                                          <w:marBottom w:val="0"/>
                                          <w:divBdr>
                                            <w:top w:val="none" w:sz="0" w:space="0" w:color="auto"/>
                                            <w:left w:val="none" w:sz="0" w:space="0" w:color="auto"/>
                                            <w:bottom w:val="none" w:sz="0" w:space="0" w:color="auto"/>
                                            <w:right w:val="none" w:sz="0" w:space="0" w:color="auto"/>
                                          </w:divBdr>
                                        </w:div>
                                        <w:div w:id="305866444">
                                          <w:marLeft w:val="0"/>
                                          <w:marRight w:val="0"/>
                                          <w:marTop w:val="0"/>
                                          <w:marBottom w:val="0"/>
                                          <w:divBdr>
                                            <w:top w:val="none" w:sz="0" w:space="0" w:color="auto"/>
                                            <w:left w:val="none" w:sz="0" w:space="0" w:color="auto"/>
                                            <w:bottom w:val="none" w:sz="0" w:space="0" w:color="auto"/>
                                            <w:right w:val="none" w:sz="0" w:space="0" w:color="auto"/>
                                          </w:divBdr>
                                        </w:div>
                                        <w:div w:id="1980068336">
                                          <w:marLeft w:val="0"/>
                                          <w:marRight w:val="0"/>
                                          <w:marTop w:val="0"/>
                                          <w:marBottom w:val="0"/>
                                          <w:divBdr>
                                            <w:top w:val="none" w:sz="0" w:space="0" w:color="auto"/>
                                            <w:left w:val="none" w:sz="0" w:space="0" w:color="auto"/>
                                            <w:bottom w:val="none" w:sz="0" w:space="0" w:color="auto"/>
                                            <w:right w:val="none" w:sz="0" w:space="0" w:color="auto"/>
                                          </w:divBdr>
                                        </w:div>
                                        <w:div w:id="656034768">
                                          <w:marLeft w:val="0"/>
                                          <w:marRight w:val="0"/>
                                          <w:marTop w:val="0"/>
                                          <w:marBottom w:val="0"/>
                                          <w:divBdr>
                                            <w:top w:val="none" w:sz="0" w:space="0" w:color="auto"/>
                                            <w:left w:val="none" w:sz="0" w:space="0" w:color="auto"/>
                                            <w:bottom w:val="none" w:sz="0" w:space="0" w:color="auto"/>
                                            <w:right w:val="none" w:sz="0" w:space="0" w:color="auto"/>
                                          </w:divBdr>
                                        </w:div>
                                        <w:div w:id="242573836">
                                          <w:marLeft w:val="0"/>
                                          <w:marRight w:val="0"/>
                                          <w:marTop w:val="0"/>
                                          <w:marBottom w:val="0"/>
                                          <w:divBdr>
                                            <w:top w:val="none" w:sz="0" w:space="0" w:color="auto"/>
                                            <w:left w:val="none" w:sz="0" w:space="0" w:color="auto"/>
                                            <w:bottom w:val="none" w:sz="0" w:space="0" w:color="auto"/>
                                            <w:right w:val="none" w:sz="0" w:space="0" w:color="auto"/>
                                          </w:divBdr>
                                        </w:div>
                                        <w:div w:id="514459996">
                                          <w:marLeft w:val="0"/>
                                          <w:marRight w:val="0"/>
                                          <w:marTop w:val="0"/>
                                          <w:marBottom w:val="0"/>
                                          <w:divBdr>
                                            <w:top w:val="none" w:sz="0" w:space="0" w:color="auto"/>
                                            <w:left w:val="none" w:sz="0" w:space="0" w:color="auto"/>
                                            <w:bottom w:val="none" w:sz="0" w:space="0" w:color="auto"/>
                                            <w:right w:val="none" w:sz="0" w:space="0" w:color="auto"/>
                                          </w:divBdr>
                                        </w:div>
                                        <w:div w:id="280233667">
                                          <w:marLeft w:val="0"/>
                                          <w:marRight w:val="0"/>
                                          <w:marTop w:val="0"/>
                                          <w:marBottom w:val="0"/>
                                          <w:divBdr>
                                            <w:top w:val="none" w:sz="0" w:space="0" w:color="auto"/>
                                            <w:left w:val="none" w:sz="0" w:space="0" w:color="auto"/>
                                            <w:bottom w:val="none" w:sz="0" w:space="0" w:color="auto"/>
                                            <w:right w:val="none" w:sz="0" w:space="0" w:color="auto"/>
                                          </w:divBdr>
                                        </w:div>
                                        <w:div w:id="2005432824">
                                          <w:marLeft w:val="0"/>
                                          <w:marRight w:val="0"/>
                                          <w:marTop w:val="0"/>
                                          <w:marBottom w:val="0"/>
                                          <w:divBdr>
                                            <w:top w:val="none" w:sz="0" w:space="0" w:color="auto"/>
                                            <w:left w:val="none" w:sz="0" w:space="0" w:color="auto"/>
                                            <w:bottom w:val="none" w:sz="0" w:space="0" w:color="auto"/>
                                            <w:right w:val="none" w:sz="0" w:space="0" w:color="auto"/>
                                          </w:divBdr>
                                        </w:div>
                                        <w:div w:id="1512799735">
                                          <w:marLeft w:val="0"/>
                                          <w:marRight w:val="0"/>
                                          <w:marTop w:val="0"/>
                                          <w:marBottom w:val="0"/>
                                          <w:divBdr>
                                            <w:top w:val="none" w:sz="0" w:space="0" w:color="auto"/>
                                            <w:left w:val="none" w:sz="0" w:space="0" w:color="auto"/>
                                            <w:bottom w:val="none" w:sz="0" w:space="0" w:color="auto"/>
                                            <w:right w:val="none" w:sz="0" w:space="0" w:color="auto"/>
                                          </w:divBdr>
                                        </w:div>
                                        <w:div w:id="488324438">
                                          <w:marLeft w:val="0"/>
                                          <w:marRight w:val="0"/>
                                          <w:marTop w:val="0"/>
                                          <w:marBottom w:val="0"/>
                                          <w:divBdr>
                                            <w:top w:val="none" w:sz="0" w:space="0" w:color="auto"/>
                                            <w:left w:val="none" w:sz="0" w:space="0" w:color="auto"/>
                                            <w:bottom w:val="none" w:sz="0" w:space="0" w:color="auto"/>
                                            <w:right w:val="none" w:sz="0" w:space="0" w:color="auto"/>
                                          </w:divBdr>
                                        </w:div>
                                        <w:div w:id="931857746">
                                          <w:marLeft w:val="0"/>
                                          <w:marRight w:val="0"/>
                                          <w:marTop w:val="0"/>
                                          <w:marBottom w:val="0"/>
                                          <w:divBdr>
                                            <w:top w:val="none" w:sz="0" w:space="0" w:color="auto"/>
                                            <w:left w:val="none" w:sz="0" w:space="0" w:color="auto"/>
                                            <w:bottom w:val="none" w:sz="0" w:space="0" w:color="auto"/>
                                            <w:right w:val="none" w:sz="0" w:space="0" w:color="auto"/>
                                          </w:divBdr>
                                        </w:div>
                                        <w:div w:id="51249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F9A57-3A8F-7E49-86F6-DBD2F7891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2</Pages>
  <Words>900</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5</cp:revision>
  <cp:lastPrinted>2019-02-25T14:05:00Z</cp:lastPrinted>
  <dcterms:created xsi:type="dcterms:W3CDTF">2021-10-21T14:59:00Z</dcterms:created>
  <dcterms:modified xsi:type="dcterms:W3CDTF">2021-10-22T01:32:00Z</dcterms:modified>
  <cp:category/>
</cp:coreProperties>
</file>